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4BFAA7C8" w:rsidR="001E41F3" w:rsidRPr="00432D36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2D36">
        <w:rPr>
          <w:b/>
          <w:noProof/>
          <w:sz w:val="24"/>
        </w:rPr>
        <w:t>3GPP TSG-RAN5 Meeting #</w:t>
      </w:r>
      <w:r w:rsidR="00CC470D" w:rsidRPr="00432D36">
        <w:rPr>
          <w:b/>
          <w:noProof/>
          <w:sz w:val="24"/>
        </w:rPr>
        <w:t>9</w:t>
      </w:r>
      <w:r w:rsidR="00432D36">
        <w:rPr>
          <w:b/>
          <w:noProof/>
          <w:sz w:val="24"/>
        </w:rPr>
        <w:t>2</w:t>
      </w:r>
      <w:r w:rsidRPr="00432D36">
        <w:rPr>
          <w:b/>
          <w:noProof/>
          <w:sz w:val="24"/>
        </w:rPr>
        <w:t>-e</w:t>
      </w:r>
      <w:r w:rsidR="001E41F3" w:rsidRPr="00432D36">
        <w:rPr>
          <w:b/>
          <w:i/>
          <w:noProof/>
          <w:sz w:val="28"/>
        </w:rPr>
        <w:tab/>
      </w:r>
      <w:r w:rsidR="00095D40">
        <w:fldChar w:fldCharType="begin"/>
      </w:r>
      <w:r w:rsidR="00095D40">
        <w:instrText xml:space="preserve"> DOCPROPERTY  Tdoc#  \* MERGEFORMAT </w:instrText>
      </w:r>
      <w:r w:rsidR="00095D40">
        <w:fldChar w:fldCharType="separate"/>
      </w:r>
      <w:r w:rsidR="00C175A4" w:rsidRPr="00432D36">
        <w:rPr>
          <w:b/>
          <w:i/>
          <w:noProof/>
          <w:sz w:val="28"/>
        </w:rPr>
        <w:fldChar w:fldCharType="begin"/>
      </w:r>
      <w:r w:rsidR="00C175A4" w:rsidRPr="00432D36">
        <w:rPr>
          <w:b/>
          <w:i/>
          <w:noProof/>
          <w:sz w:val="28"/>
          <w:lang w:val="en-US"/>
        </w:rPr>
        <w:instrText xml:space="preserve"> DOCPROPERTY  Tdoc#  \* MERGEFORMAT </w:instrText>
      </w:r>
      <w:r w:rsidR="00C175A4" w:rsidRPr="00432D36">
        <w:rPr>
          <w:b/>
          <w:i/>
          <w:noProof/>
          <w:sz w:val="28"/>
        </w:rPr>
        <w:fldChar w:fldCharType="separate"/>
      </w:r>
      <w:r w:rsidR="00F031B7" w:rsidRPr="00F031B7">
        <w:rPr>
          <w:b/>
          <w:i/>
          <w:noProof/>
          <w:sz w:val="28"/>
          <w:lang w:val="en-US"/>
        </w:rPr>
        <w:t>R5-215495</w:t>
      </w:r>
      <w:r w:rsidR="00C175A4" w:rsidRPr="00432D36">
        <w:rPr>
          <w:b/>
          <w:i/>
          <w:noProof/>
          <w:sz w:val="28"/>
        </w:rPr>
        <w:fldChar w:fldCharType="end"/>
      </w:r>
      <w:r w:rsidR="00095D40">
        <w:rPr>
          <w:b/>
          <w:i/>
          <w:noProof/>
          <w:sz w:val="28"/>
        </w:rPr>
        <w:fldChar w:fldCharType="end"/>
      </w:r>
    </w:p>
    <w:p w14:paraId="07924B72" w14:textId="3E7FF1A2" w:rsidR="001E41F3" w:rsidRPr="00432D36" w:rsidRDefault="00CC470D" w:rsidP="005E2C44">
      <w:pPr>
        <w:pStyle w:val="CRCoverPage"/>
        <w:outlineLvl w:val="0"/>
        <w:rPr>
          <w:b/>
          <w:noProof/>
          <w:sz w:val="24"/>
        </w:rPr>
      </w:pPr>
      <w:r w:rsidRPr="00432D36">
        <w:rPr>
          <w:b/>
          <w:noProof/>
          <w:sz w:val="24"/>
        </w:rPr>
        <w:t xml:space="preserve">Electronic Meeting, </w:t>
      </w:r>
      <w:r w:rsidR="00BF6C74" w:rsidRPr="00432D36">
        <w:rPr>
          <w:b/>
          <w:noProof/>
          <w:sz w:val="24"/>
        </w:rPr>
        <w:t>1</w:t>
      </w:r>
      <w:r w:rsidR="00432D36">
        <w:rPr>
          <w:b/>
          <w:noProof/>
          <w:sz w:val="24"/>
        </w:rPr>
        <w:t>6</w:t>
      </w:r>
      <w:r w:rsidR="00BF6C74" w:rsidRPr="00432D36">
        <w:rPr>
          <w:b/>
          <w:noProof/>
          <w:sz w:val="24"/>
        </w:rPr>
        <w:t>th</w:t>
      </w:r>
      <w:r w:rsidRPr="00432D36">
        <w:rPr>
          <w:b/>
          <w:noProof/>
          <w:sz w:val="24"/>
        </w:rPr>
        <w:t xml:space="preserve"> </w:t>
      </w:r>
      <w:r w:rsidR="00432D36">
        <w:rPr>
          <w:b/>
          <w:noProof/>
          <w:sz w:val="24"/>
        </w:rPr>
        <w:t>August</w:t>
      </w:r>
      <w:r w:rsidRPr="00432D36">
        <w:rPr>
          <w:b/>
          <w:noProof/>
          <w:sz w:val="24"/>
        </w:rPr>
        <w:t xml:space="preserve"> 2021 – </w:t>
      </w:r>
      <w:r w:rsidR="00432D36">
        <w:rPr>
          <w:b/>
          <w:noProof/>
          <w:sz w:val="24"/>
        </w:rPr>
        <w:t>27</w:t>
      </w:r>
      <w:r w:rsidRPr="00432D36">
        <w:rPr>
          <w:b/>
          <w:noProof/>
          <w:sz w:val="24"/>
        </w:rPr>
        <w:t xml:space="preserve">th </w:t>
      </w:r>
      <w:r w:rsidR="00432D36">
        <w:rPr>
          <w:b/>
          <w:noProof/>
          <w:sz w:val="24"/>
        </w:rPr>
        <w:t>August</w:t>
      </w:r>
      <w:r w:rsidRPr="00432D36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32D36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Pr="00432D3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32D36">
              <w:rPr>
                <w:i/>
                <w:noProof/>
                <w:sz w:val="14"/>
              </w:rPr>
              <w:t>CR-Form-v</w:t>
            </w:r>
            <w:r w:rsidR="008863B9" w:rsidRPr="00432D36">
              <w:rPr>
                <w:i/>
                <w:noProof/>
                <w:sz w:val="14"/>
              </w:rPr>
              <w:t>12.</w:t>
            </w:r>
            <w:r w:rsidR="002E472E" w:rsidRPr="00432D36">
              <w:rPr>
                <w:i/>
                <w:noProof/>
                <w:sz w:val="14"/>
              </w:rPr>
              <w:t>1</w:t>
            </w:r>
          </w:p>
        </w:tc>
      </w:tr>
      <w:tr w:rsidR="001E41F3" w:rsidRPr="00432D36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Pr="00432D3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2D3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32D36" w14:paraId="4B271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Pr="007A24C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46DA494B" w:rsidR="001E41F3" w:rsidRPr="007A24C7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A24C7">
              <w:rPr>
                <w:b/>
                <w:sz w:val="28"/>
              </w:rPr>
              <w:fldChar w:fldCharType="begin"/>
            </w:r>
            <w:r w:rsidRPr="007A24C7">
              <w:rPr>
                <w:b/>
                <w:sz w:val="28"/>
              </w:rPr>
              <w:instrText xml:space="preserve"> DOCPROPERTY  Spec#  \* MERGEFORMAT </w:instrText>
            </w:r>
            <w:r w:rsidRPr="007A24C7">
              <w:rPr>
                <w:b/>
                <w:sz w:val="28"/>
              </w:rPr>
              <w:fldChar w:fldCharType="separate"/>
            </w:r>
            <w:r w:rsidR="00A31282" w:rsidRPr="007A24C7">
              <w:rPr>
                <w:b/>
                <w:noProof/>
                <w:sz w:val="28"/>
              </w:rPr>
              <w:t>3</w:t>
            </w:r>
            <w:r w:rsidR="00432D36" w:rsidRPr="007A24C7">
              <w:rPr>
                <w:b/>
                <w:noProof/>
                <w:sz w:val="28"/>
              </w:rPr>
              <w:t>4.229</w:t>
            </w:r>
            <w:r w:rsidR="007A24C7" w:rsidRPr="007A24C7">
              <w:rPr>
                <w:b/>
                <w:noProof/>
                <w:sz w:val="28"/>
              </w:rPr>
              <w:t>-2</w:t>
            </w:r>
            <w:r w:rsidRPr="007A24C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5D2C80" w14:textId="77777777" w:rsidR="001E41F3" w:rsidRPr="007A24C7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A24C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182587C9" w:rsidR="001E41F3" w:rsidRPr="007A24C7" w:rsidRDefault="00B2137A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7A24C7">
              <w:rPr>
                <w:b/>
                <w:sz w:val="28"/>
                <w:highlight w:val="green"/>
              </w:rPr>
              <w:fldChar w:fldCharType="begin"/>
            </w:r>
            <w:r w:rsidRPr="007A24C7">
              <w:rPr>
                <w:b/>
                <w:sz w:val="28"/>
                <w:highlight w:val="green"/>
              </w:rPr>
              <w:instrText xml:space="preserve"> DOCPROPERTY  Cr#  \* MERGEFORMAT </w:instrText>
            </w:r>
            <w:r w:rsidRPr="007A24C7">
              <w:rPr>
                <w:b/>
                <w:sz w:val="28"/>
                <w:highlight w:val="green"/>
              </w:rPr>
              <w:fldChar w:fldCharType="separate"/>
            </w:r>
            <w:r w:rsidR="00F031B7" w:rsidRPr="00F031B7">
              <w:rPr>
                <w:b/>
                <w:noProof/>
                <w:sz w:val="28"/>
              </w:rPr>
              <w:t>0293</w:t>
            </w:r>
            <w:r w:rsidRPr="007A24C7"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717A80E1" w14:textId="77777777" w:rsidR="001E41F3" w:rsidRPr="007A24C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7A24C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77777777" w:rsidR="001E41F3" w:rsidRPr="007A24C7" w:rsidRDefault="00B2137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A24C7">
              <w:rPr>
                <w:b/>
                <w:sz w:val="28"/>
              </w:rPr>
              <w:fldChar w:fldCharType="begin"/>
            </w:r>
            <w:r w:rsidRPr="007A24C7">
              <w:rPr>
                <w:b/>
                <w:sz w:val="28"/>
              </w:rPr>
              <w:instrText xml:space="preserve"> DOCPROPERTY  Revision  \* MERGEFORMAT </w:instrText>
            </w:r>
            <w:r w:rsidRPr="007A24C7">
              <w:rPr>
                <w:b/>
                <w:sz w:val="28"/>
              </w:rPr>
              <w:fldChar w:fldCharType="separate"/>
            </w:r>
            <w:r w:rsidR="00AA7E46" w:rsidRPr="007A24C7">
              <w:rPr>
                <w:b/>
                <w:noProof/>
                <w:sz w:val="28"/>
              </w:rPr>
              <w:t>-</w:t>
            </w:r>
            <w:r w:rsidRPr="007A24C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B19980" w14:textId="77777777" w:rsidR="001E41F3" w:rsidRPr="007A24C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7A24C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68D4B8BE" w:rsidR="001E41F3" w:rsidRPr="007A24C7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A24C7">
              <w:rPr>
                <w:b/>
                <w:sz w:val="28"/>
              </w:rPr>
              <w:fldChar w:fldCharType="begin"/>
            </w:r>
            <w:r w:rsidRPr="007A24C7">
              <w:rPr>
                <w:b/>
                <w:sz w:val="28"/>
              </w:rPr>
              <w:instrText xml:space="preserve"> DOCPROPERTY  Version  \* MERGEFORMAT </w:instrText>
            </w:r>
            <w:r w:rsidRPr="007A24C7">
              <w:rPr>
                <w:b/>
                <w:sz w:val="28"/>
              </w:rPr>
              <w:fldChar w:fldCharType="separate"/>
            </w:r>
            <w:r w:rsidR="008A2FA1" w:rsidRPr="007A24C7">
              <w:rPr>
                <w:b/>
                <w:noProof/>
                <w:sz w:val="28"/>
              </w:rPr>
              <w:t>1</w:t>
            </w:r>
            <w:r w:rsidR="007A24C7" w:rsidRPr="007A24C7">
              <w:rPr>
                <w:b/>
                <w:noProof/>
                <w:sz w:val="28"/>
              </w:rPr>
              <w:t>5.7.0</w:t>
            </w:r>
            <w:r w:rsidRPr="007A24C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Pr="007A24C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432D3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32D36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32D3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32D36">
              <w:rPr>
                <w:rFonts w:cs="Arial"/>
                <w:i/>
                <w:noProof/>
              </w:rPr>
              <w:t>on using this form</w:t>
            </w:r>
            <w:r w:rsidR="0051580D" w:rsidRPr="00432D36">
              <w:rPr>
                <w:rFonts w:cs="Arial"/>
                <w:i/>
                <w:noProof/>
              </w:rPr>
              <w:t>: c</w:t>
            </w:r>
            <w:r w:rsidR="00F25D98" w:rsidRPr="00432D3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32D36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32D3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32D36">
              <w:rPr>
                <w:rFonts w:cs="Arial"/>
                <w:i/>
                <w:noProof/>
              </w:rPr>
              <w:t>.</w:t>
            </w:r>
          </w:p>
        </w:tc>
      </w:tr>
      <w:tr w:rsidR="001E41F3" w:rsidRPr="00432D36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Pr="00432D3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32D36" w14:paraId="009EA7DC" w14:textId="77777777" w:rsidTr="00A7671C">
        <w:tc>
          <w:tcPr>
            <w:tcW w:w="2835" w:type="dxa"/>
          </w:tcPr>
          <w:p w14:paraId="2FCF2E5F" w14:textId="77777777" w:rsidR="00F25D98" w:rsidRPr="00432D3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Proposed change</w:t>
            </w:r>
            <w:r w:rsidR="00A7671C" w:rsidRPr="00432D36">
              <w:rPr>
                <w:b/>
                <w:i/>
                <w:noProof/>
              </w:rPr>
              <w:t xml:space="preserve"> </w:t>
            </w:r>
            <w:r w:rsidRPr="00432D3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2D3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2D3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Pr="00432D3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32D36" w14:paraId="5FAD8361" w14:textId="77777777" w:rsidTr="00547111">
        <w:tc>
          <w:tcPr>
            <w:tcW w:w="9640" w:type="dxa"/>
            <w:gridSpan w:val="11"/>
          </w:tcPr>
          <w:p w14:paraId="7A13ABAA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Title:</w:t>
            </w:r>
            <w:r w:rsidRPr="00432D3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54DE48CD" w:rsidR="001E41F3" w:rsidRPr="007A24C7" w:rsidRDefault="008418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F676F" w:rsidRPr="007A24C7">
                <w:t>A</w:t>
              </w:r>
              <w:r w:rsidR="007A24C7" w:rsidRPr="007A24C7">
                <w:t>pplicability for new Data Off Test Cases</w:t>
              </w:r>
            </w:fldSimple>
          </w:p>
        </w:tc>
      </w:tr>
      <w:tr w:rsidR="001E41F3" w:rsidRPr="00432D36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1E41F3" w:rsidRPr="007A24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0189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77777777" w:rsidR="001E41F3" w:rsidRPr="007A24C7" w:rsidRDefault="00095D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84C8B" w:rsidRPr="007A24C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432D36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1E41F3" w:rsidRPr="007A24C7" w:rsidRDefault="00095D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84C8B" w:rsidRPr="007A24C7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432D36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1E41F3" w:rsidRPr="007A24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0D0D7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4E4CB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Work item code</w:t>
            </w:r>
            <w:r w:rsidR="0051580D" w:rsidRPr="00432D3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9F4B8" w14:textId="3BDB1494" w:rsidR="001E41F3" w:rsidRPr="00432D36" w:rsidRDefault="007A24C7">
            <w:pPr>
              <w:pStyle w:val="CRCoverPage"/>
              <w:spacing w:after="0"/>
              <w:ind w:left="100"/>
              <w:rPr>
                <w:noProof/>
              </w:rPr>
            </w:pPr>
            <w:r w:rsidRPr="007A24C7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1E41F3" w:rsidRPr="00432D3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1E41F3" w:rsidRPr="00432D3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1F2ECAA4" w:rsidR="001E41F3" w:rsidRPr="007A24C7" w:rsidRDefault="00095D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84C8B" w:rsidRPr="007A24C7">
              <w:rPr>
                <w:noProof/>
              </w:rPr>
              <w:t>202</w:t>
            </w:r>
            <w:r w:rsidR="00CC470D" w:rsidRPr="007A24C7">
              <w:rPr>
                <w:noProof/>
              </w:rPr>
              <w:t>1</w:t>
            </w:r>
            <w:r w:rsidR="00084C8B" w:rsidRPr="007A24C7">
              <w:rPr>
                <w:noProof/>
              </w:rPr>
              <w:t>-</w:t>
            </w:r>
            <w:r w:rsidR="00CC470D" w:rsidRPr="007A24C7">
              <w:rPr>
                <w:noProof/>
              </w:rPr>
              <w:t>0</w:t>
            </w:r>
            <w:r w:rsidR="00432D36" w:rsidRPr="007A24C7">
              <w:rPr>
                <w:noProof/>
              </w:rPr>
              <w:t>8</w:t>
            </w:r>
            <w:r w:rsidR="00BF676F" w:rsidRPr="007A24C7">
              <w:rPr>
                <w:noProof/>
              </w:rPr>
              <w:t>-0</w:t>
            </w:r>
            <w:r w:rsidR="00432D36" w:rsidRPr="007A24C7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RPr="00432D36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1E41F3" w:rsidRPr="007A24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1E41F3" w:rsidRPr="00432D36" w:rsidRDefault="00095D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84C8B" w:rsidRPr="00432D3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1E41F3" w:rsidRPr="00432D3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47C1DB4F" w:rsidR="001E41F3" w:rsidRPr="007A24C7" w:rsidRDefault="008418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84C8B" w:rsidRPr="007A24C7">
                <w:rPr>
                  <w:noProof/>
                </w:rPr>
                <w:t>Rel-1</w:t>
              </w:r>
              <w:r w:rsidR="007A24C7" w:rsidRPr="007A24C7">
                <w:rPr>
                  <w:noProof/>
                </w:rPr>
                <w:t>5</w:t>
              </w:r>
            </w:fldSimple>
          </w:p>
        </w:tc>
      </w:tr>
      <w:tr w:rsidR="001E41F3" w:rsidRPr="00432D36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1E41F3" w:rsidRPr="00432D3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32D36">
              <w:rPr>
                <w:i/>
                <w:noProof/>
                <w:sz w:val="18"/>
              </w:rPr>
              <w:t xml:space="preserve">Use </w:t>
            </w:r>
            <w:r w:rsidRPr="00432D36">
              <w:rPr>
                <w:i/>
                <w:noProof/>
                <w:sz w:val="18"/>
                <w:u w:val="single"/>
              </w:rPr>
              <w:t>one</w:t>
            </w:r>
            <w:r w:rsidRPr="00432D36">
              <w:rPr>
                <w:i/>
                <w:noProof/>
                <w:sz w:val="18"/>
              </w:rPr>
              <w:t xml:space="preserve"> of the following categories:</w:t>
            </w:r>
            <w:r w:rsidRPr="00432D36">
              <w:rPr>
                <w:b/>
                <w:i/>
                <w:noProof/>
                <w:sz w:val="18"/>
              </w:rPr>
              <w:br/>
              <w:t>F</w:t>
            </w:r>
            <w:r w:rsidRPr="00432D36">
              <w:rPr>
                <w:i/>
                <w:noProof/>
                <w:sz w:val="18"/>
              </w:rPr>
              <w:t xml:space="preserve">  (correction)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A</w:t>
            </w:r>
            <w:r w:rsidRPr="00432D36">
              <w:rPr>
                <w:i/>
                <w:noProof/>
                <w:sz w:val="18"/>
              </w:rPr>
              <w:t xml:space="preserve">  (</w:t>
            </w:r>
            <w:r w:rsidR="00DE34CF" w:rsidRPr="00432D36">
              <w:rPr>
                <w:i/>
                <w:noProof/>
                <w:sz w:val="18"/>
              </w:rPr>
              <w:t xml:space="preserve">mirror </w:t>
            </w:r>
            <w:r w:rsidRPr="00432D36">
              <w:rPr>
                <w:i/>
                <w:noProof/>
                <w:sz w:val="18"/>
              </w:rPr>
              <w:t>correspond</w:t>
            </w:r>
            <w:r w:rsidR="00DE34CF" w:rsidRPr="00432D36">
              <w:rPr>
                <w:i/>
                <w:noProof/>
                <w:sz w:val="18"/>
              </w:rPr>
              <w:t xml:space="preserve">ing </w:t>
            </w:r>
            <w:r w:rsidRPr="00432D36">
              <w:rPr>
                <w:i/>
                <w:noProof/>
                <w:sz w:val="18"/>
              </w:rPr>
              <w:t xml:space="preserve">to a </w:t>
            </w:r>
            <w:r w:rsidR="00DE34CF" w:rsidRPr="00432D36">
              <w:rPr>
                <w:i/>
                <w:noProof/>
                <w:sz w:val="18"/>
              </w:rPr>
              <w:t xml:space="preserve">change </w:t>
            </w:r>
            <w:r w:rsidRPr="00432D36">
              <w:rPr>
                <w:i/>
                <w:noProof/>
                <w:sz w:val="18"/>
              </w:rPr>
              <w:t xml:space="preserve">in an earlier </w:t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Pr="00432D36">
              <w:rPr>
                <w:i/>
                <w:noProof/>
                <w:sz w:val="18"/>
              </w:rPr>
              <w:t>release)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B</w:t>
            </w:r>
            <w:r w:rsidRPr="00432D36">
              <w:rPr>
                <w:i/>
                <w:noProof/>
                <w:sz w:val="18"/>
              </w:rPr>
              <w:t xml:space="preserve">  (addition of feature), 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C</w:t>
            </w:r>
            <w:r w:rsidRPr="00432D36">
              <w:rPr>
                <w:i/>
                <w:noProof/>
                <w:sz w:val="18"/>
              </w:rPr>
              <w:t xml:space="preserve">  (functional modification of feature)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D</w:t>
            </w:r>
            <w:r w:rsidRPr="00432D36"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1E41F3" w:rsidRPr="00432D36" w:rsidRDefault="001E41F3">
            <w:pPr>
              <w:pStyle w:val="CRCoverPage"/>
              <w:rPr>
                <w:noProof/>
              </w:rPr>
            </w:pPr>
            <w:r w:rsidRPr="00432D36">
              <w:rPr>
                <w:noProof/>
                <w:sz w:val="18"/>
              </w:rPr>
              <w:t>Detailed explanations of the above categories can</w:t>
            </w:r>
            <w:r w:rsidRPr="00432D36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32D3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32D3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0C038A" w:rsidRPr="00432D3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32D36">
              <w:rPr>
                <w:i/>
                <w:noProof/>
                <w:sz w:val="18"/>
              </w:rPr>
              <w:t xml:space="preserve">Use </w:t>
            </w:r>
            <w:r w:rsidRPr="00432D36">
              <w:rPr>
                <w:i/>
                <w:noProof/>
                <w:sz w:val="18"/>
                <w:u w:val="single"/>
              </w:rPr>
              <w:t>one</w:t>
            </w:r>
            <w:r w:rsidRPr="00432D36">
              <w:rPr>
                <w:i/>
                <w:noProof/>
                <w:sz w:val="18"/>
              </w:rPr>
              <w:t xml:space="preserve"> of the following releases:</w:t>
            </w:r>
            <w:r w:rsidRPr="00432D36">
              <w:rPr>
                <w:i/>
                <w:noProof/>
                <w:sz w:val="18"/>
              </w:rPr>
              <w:br/>
              <w:t>Rel-8</w:t>
            </w:r>
            <w:r w:rsidRPr="00432D36">
              <w:rPr>
                <w:i/>
                <w:noProof/>
                <w:sz w:val="18"/>
              </w:rPr>
              <w:tab/>
              <w:t>(Release 8)</w:t>
            </w:r>
            <w:r w:rsidR="007C2097" w:rsidRPr="00432D36">
              <w:rPr>
                <w:i/>
                <w:noProof/>
                <w:sz w:val="18"/>
              </w:rPr>
              <w:br/>
              <w:t>Rel-9</w:t>
            </w:r>
            <w:r w:rsidR="007C2097" w:rsidRPr="00432D36">
              <w:rPr>
                <w:i/>
                <w:noProof/>
                <w:sz w:val="18"/>
              </w:rPr>
              <w:tab/>
              <w:t>(Release 9)</w:t>
            </w:r>
            <w:r w:rsidR="009777D9" w:rsidRPr="00432D36">
              <w:rPr>
                <w:i/>
                <w:noProof/>
                <w:sz w:val="18"/>
              </w:rPr>
              <w:br/>
              <w:t>Rel-10</w:t>
            </w:r>
            <w:r w:rsidR="009777D9" w:rsidRPr="00432D36">
              <w:rPr>
                <w:i/>
                <w:noProof/>
                <w:sz w:val="18"/>
              </w:rPr>
              <w:tab/>
              <w:t>(Release 10)</w:t>
            </w:r>
            <w:r w:rsidR="000C038A" w:rsidRPr="00432D36">
              <w:rPr>
                <w:i/>
                <w:noProof/>
                <w:sz w:val="18"/>
              </w:rPr>
              <w:br/>
              <w:t>Rel-11</w:t>
            </w:r>
            <w:r w:rsidR="000C038A" w:rsidRPr="00432D36">
              <w:rPr>
                <w:i/>
                <w:noProof/>
                <w:sz w:val="18"/>
              </w:rPr>
              <w:tab/>
              <w:t>(Release 11)</w:t>
            </w:r>
            <w:r w:rsidR="000C038A" w:rsidRPr="00432D36">
              <w:rPr>
                <w:i/>
                <w:noProof/>
                <w:sz w:val="18"/>
              </w:rPr>
              <w:br/>
            </w:r>
            <w:r w:rsidR="002E472E" w:rsidRPr="00432D36">
              <w:rPr>
                <w:i/>
                <w:noProof/>
                <w:sz w:val="18"/>
              </w:rPr>
              <w:t>…</w:t>
            </w:r>
            <w:r w:rsidR="0051580D" w:rsidRPr="00432D36">
              <w:rPr>
                <w:i/>
                <w:noProof/>
                <w:sz w:val="18"/>
              </w:rPr>
              <w:br/>
            </w:r>
            <w:r w:rsidR="00E34898" w:rsidRPr="00432D36">
              <w:rPr>
                <w:i/>
                <w:noProof/>
                <w:sz w:val="18"/>
              </w:rPr>
              <w:t>Rel-15</w:t>
            </w:r>
            <w:r w:rsidR="00E34898" w:rsidRPr="00432D36">
              <w:rPr>
                <w:i/>
                <w:noProof/>
                <w:sz w:val="18"/>
              </w:rPr>
              <w:tab/>
              <w:t>(Release 15)</w:t>
            </w:r>
            <w:r w:rsidR="00E34898" w:rsidRPr="00432D36">
              <w:rPr>
                <w:i/>
                <w:noProof/>
                <w:sz w:val="18"/>
              </w:rPr>
              <w:br/>
              <w:t>Rel-16</w:t>
            </w:r>
            <w:r w:rsidR="00E34898" w:rsidRPr="00432D36">
              <w:rPr>
                <w:i/>
                <w:noProof/>
                <w:sz w:val="18"/>
              </w:rPr>
              <w:tab/>
              <w:t>(Release 16)</w:t>
            </w:r>
            <w:r w:rsidR="002E472E" w:rsidRPr="00432D36">
              <w:rPr>
                <w:i/>
                <w:noProof/>
                <w:sz w:val="18"/>
              </w:rPr>
              <w:br/>
              <w:t>Rel-17</w:t>
            </w:r>
            <w:r w:rsidR="002E472E" w:rsidRPr="00432D36">
              <w:rPr>
                <w:i/>
                <w:noProof/>
                <w:sz w:val="18"/>
              </w:rPr>
              <w:tab/>
              <w:t>(Release 17)</w:t>
            </w:r>
            <w:r w:rsidR="002E472E" w:rsidRPr="00432D36">
              <w:rPr>
                <w:i/>
                <w:noProof/>
                <w:sz w:val="18"/>
              </w:rPr>
              <w:br/>
              <w:t>Rel-18</w:t>
            </w:r>
            <w:r w:rsidR="002E472E" w:rsidRPr="00432D36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32D36" w14:paraId="01ECA163" w14:textId="77777777" w:rsidTr="00547111">
        <w:tc>
          <w:tcPr>
            <w:tcW w:w="1843" w:type="dxa"/>
          </w:tcPr>
          <w:p w14:paraId="637DDB90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1E41F3" w:rsidRPr="001F4CF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F4CF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40197" w14:textId="77777777" w:rsidR="00D06F70" w:rsidRPr="001F4CF2" w:rsidRDefault="001F4CF2" w:rsidP="000B4D21">
            <w:pPr>
              <w:pStyle w:val="CRCoverPage"/>
              <w:spacing w:after="0"/>
              <w:rPr>
                <w:noProof/>
              </w:rPr>
            </w:pPr>
            <w:r w:rsidRPr="001F4CF2">
              <w:rPr>
                <w:noProof/>
              </w:rPr>
              <w:t>Two new test cases related to Data Off was added;</w:t>
            </w:r>
          </w:p>
          <w:p w14:paraId="495CB3CD" w14:textId="77777777" w:rsidR="001F4CF2" w:rsidRPr="001F4CF2" w:rsidRDefault="001F4CF2" w:rsidP="001F4CF2">
            <w:pPr>
              <w:pStyle w:val="CRCoverPage"/>
              <w:spacing w:after="0"/>
              <w:rPr>
                <w:noProof/>
              </w:rPr>
            </w:pPr>
            <w:r w:rsidRPr="001F4CF2">
              <w:rPr>
                <w:noProof/>
              </w:rPr>
              <w:t>7.35</w:t>
            </w:r>
            <w:r w:rsidRPr="001F4CF2">
              <w:rPr>
                <w:noProof/>
              </w:rPr>
              <w:tab/>
              <w:t>Data Off / MO Call / 5GS</w:t>
            </w:r>
          </w:p>
          <w:p w14:paraId="6689045D" w14:textId="77777777" w:rsidR="001F4CF2" w:rsidRDefault="001F4CF2" w:rsidP="001F4CF2">
            <w:pPr>
              <w:pStyle w:val="CRCoverPage"/>
              <w:spacing w:after="0"/>
              <w:rPr>
                <w:noProof/>
              </w:rPr>
            </w:pPr>
            <w:r w:rsidRPr="001F4CF2">
              <w:rPr>
                <w:noProof/>
              </w:rPr>
              <w:t>7.36</w:t>
            </w:r>
            <w:r w:rsidRPr="001F4CF2">
              <w:rPr>
                <w:noProof/>
              </w:rPr>
              <w:tab/>
              <w:t>Data Off / MO Video Call / 5GS</w:t>
            </w:r>
            <w:r>
              <w:rPr>
                <w:noProof/>
              </w:rPr>
              <w:t>;</w:t>
            </w:r>
          </w:p>
          <w:p w14:paraId="7191C051" w14:textId="40673370" w:rsidR="001F4CF2" w:rsidRPr="001F4CF2" w:rsidRDefault="001F4CF2" w:rsidP="001F4C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corresponding test case applicabilities have to be added.</w:t>
            </w:r>
          </w:p>
        </w:tc>
      </w:tr>
      <w:tr w:rsidR="001E41F3" w:rsidRPr="00432D36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1E41F3" w:rsidRPr="007A24C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RPr="00432D36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Summary of change</w:t>
            </w:r>
            <w:r w:rsidR="0051580D" w:rsidRPr="00432D3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387276" w14:textId="136626DC" w:rsidR="001F4CF2" w:rsidRDefault="001F4CF2" w:rsidP="001F4C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 applicability for the following test cases was added</w:t>
            </w:r>
          </w:p>
          <w:p w14:paraId="29A1B22B" w14:textId="678A06EC" w:rsidR="001F4CF2" w:rsidRPr="001F4CF2" w:rsidRDefault="001F4CF2" w:rsidP="001F4CF2">
            <w:pPr>
              <w:pStyle w:val="CRCoverPage"/>
              <w:spacing w:after="0"/>
              <w:rPr>
                <w:noProof/>
              </w:rPr>
            </w:pPr>
            <w:r w:rsidRPr="001F4CF2">
              <w:rPr>
                <w:noProof/>
              </w:rPr>
              <w:t>7.35</w:t>
            </w:r>
            <w:r w:rsidRPr="001F4CF2">
              <w:rPr>
                <w:noProof/>
              </w:rPr>
              <w:tab/>
              <w:t>Data Off / MO Call / 5GS</w:t>
            </w:r>
          </w:p>
          <w:p w14:paraId="7F3128F8" w14:textId="6CABBC5D" w:rsidR="00457517" w:rsidRPr="001F4CF2" w:rsidRDefault="001F4CF2" w:rsidP="00351C95">
            <w:pPr>
              <w:pStyle w:val="CRCoverPage"/>
              <w:spacing w:after="0"/>
              <w:rPr>
                <w:noProof/>
              </w:rPr>
            </w:pPr>
            <w:r w:rsidRPr="001F4CF2">
              <w:rPr>
                <w:noProof/>
              </w:rPr>
              <w:t>7.36</w:t>
            </w:r>
            <w:r w:rsidRPr="001F4CF2">
              <w:rPr>
                <w:noProof/>
              </w:rPr>
              <w:tab/>
              <w:t>Data Off / MO Video Call / 5GS</w:t>
            </w:r>
          </w:p>
        </w:tc>
      </w:tr>
      <w:tr w:rsidR="001E41F3" w:rsidRPr="00432D36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1E41F3" w:rsidRPr="007A24C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RPr="00432D36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1A602C" w14:textId="43416816" w:rsidR="001F4CF2" w:rsidRPr="003B2A50" w:rsidRDefault="001F4CF2" w:rsidP="001F4CF2">
            <w:pPr>
              <w:pStyle w:val="CRCoverPage"/>
              <w:spacing w:after="0"/>
              <w:ind w:left="100"/>
            </w:pPr>
            <w:r w:rsidRPr="003B2A50">
              <w:t>he applicability for the new</w:t>
            </w:r>
            <w:r w:rsidRPr="001F4CF2">
              <w:rPr>
                <w:noProof/>
              </w:rPr>
              <w:t xml:space="preserve"> Data Off </w:t>
            </w:r>
            <w:r w:rsidRPr="003B2A50">
              <w:t>TC</w:t>
            </w:r>
            <w:r>
              <w:t>s</w:t>
            </w:r>
            <w:r w:rsidRPr="003B2A50">
              <w:t xml:space="preserve"> will be missing.</w:t>
            </w:r>
          </w:p>
          <w:p w14:paraId="6CFA0EC5" w14:textId="2657F338" w:rsidR="00C00E21" w:rsidRPr="007A24C7" w:rsidRDefault="00C00E21" w:rsidP="00351C95">
            <w:pPr>
              <w:pStyle w:val="CRCoverPage"/>
              <w:spacing w:after="0"/>
              <w:rPr>
                <w:noProof/>
                <w:highlight w:val="green"/>
              </w:rPr>
            </w:pPr>
          </w:p>
        </w:tc>
      </w:tr>
      <w:tr w:rsidR="001E41F3" w:rsidRPr="00432D36" w14:paraId="75D68336" w14:textId="77777777" w:rsidTr="00547111">
        <w:tc>
          <w:tcPr>
            <w:tcW w:w="2694" w:type="dxa"/>
            <w:gridSpan w:val="2"/>
          </w:tcPr>
          <w:p w14:paraId="65148832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1E41F3" w:rsidRPr="007A24C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RPr="00432D36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5A290B89" w:rsidR="001E41F3" w:rsidRPr="007A24C7" w:rsidRDefault="0046650A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46650A">
              <w:t>4.2</w:t>
            </w:r>
          </w:p>
        </w:tc>
      </w:tr>
      <w:tr w:rsidR="001E41F3" w:rsidRPr="00432D36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1E41F3" w:rsidRPr="00432D3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1E41F3" w:rsidRPr="00432D3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32D36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1E41F3" w:rsidRPr="00432D36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1E41F3" w:rsidRPr="00432D3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Other core specifications</w:t>
            </w:r>
            <w:r w:rsidRPr="00432D3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77777777" w:rsidR="001E41F3" w:rsidRPr="00432D3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1E41F3" w:rsidRPr="00432D36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1E41F3" w:rsidRPr="00432D36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77777777" w:rsidR="001E41F3" w:rsidRPr="00432D3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1E41F3" w:rsidRPr="00432D36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1E41F3" w:rsidRPr="00432D3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 xml:space="preserve">(show </w:t>
            </w:r>
            <w:r w:rsidR="00592D74" w:rsidRPr="00432D36">
              <w:rPr>
                <w:b/>
                <w:i/>
                <w:noProof/>
              </w:rPr>
              <w:t xml:space="preserve">related </w:t>
            </w:r>
            <w:r w:rsidRPr="00432D36">
              <w:rPr>
                <w:b/>
                <w:i/>
                <w:noProof/>
              </w:rPr>
              <w:t>CR</w:t>
            </w:r>
            <w:r w:rsidR="00592D74" w:rsidRPr="00432D36">
              <w:rPr>
                <w:b/>
                <w:i/>
                <w:noProof/>
              </w:rPr>
              <w:t>s</w:t>
            </w:r>
            <w:r w:rsidRPr="00432D3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1E41F3" w:rsidRPr="00432D36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77777777" w:rsidR="001E41F3" w:rsidRPr="00432D3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>TS</w:t>
            </w:r>
            <w:r w:rsidR="000A6394" w:rsidRPr="00432D36">
              <w:rPr>
                <w:noProof/>
              </w:rPr>
              <w:t xml:space="preserve">/TR ... CR ... </w:t>
            </w:r>
          </w:p>
        </w:tc>
      </w:tr>
      <w:tr w:rsidR="001E41F3" w:rsidRPr="00432D36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1E41F3" w:rsidRPr="00432D3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32D36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8863B9" w:rsidRPr="00432D3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8863B9" w:rsidRPr="00432D3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1E83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8B2E3D" w14:textId="77777777" w:rsidR="0046650A" w:rsidRPr="007307E1" w:rsidRDefault="0046650A" w:rsidP="0046650A">
      <w:pPr>
        <w:pStyle w:val="Heading2"/>
      </w:pPr>
      <w:bookmarkStart w:id="1" w:name="_Toc51774542"/>
      <w:bookmarkStart w:id="2" w:name="_Toc68191986"/>
      <w:bookmarkStart w:id="3" w:name="_Toc75424693"/>
      <w:r>
        <w:lastRenderedPageBreak/>
        <w:t>4.2</w:t>
      </w:r>
      <w:r>
        <w:tab/>
      </w:r>
      <w:proofErr w:type="spellStart"/>
      <w:r>
        <w:t>Applicabilities</w:t>
      </w:r>
      <w:proofErr w:type="spellEnd"/>
      <w:r>
        <w:t xml:space="preserve"> for test cases specified in TS 34.229-5</w:t>
      </w:r>
      <w:bookmarkEnd w:id="1"/>
      <w:bookmarkEnd w:id="2"/>
      <w:bookmarkEnd w:id="3"/>
    </w:p>
    <w:p w14:paraId="7C79C0F6" w14:textId="77777777" w:rsidR="0046650A" w:rsidRPr="007307E1" w:rsidRDefault="0046650A" w:rsidP="0046650A">
      <w:pPr>
        <w:pStyle w:val="TH"/>
      </w:pPr>
      <w:r>
        <w:t>Table 4.2</w:t>
      </w:r>
      <w:r w:rsidRPr="007307E1">
        <w:t>: Applicabilit</w:t>
      </w:r>
      <w:r>
        <w:t>y</w:t>
      </w:r>
      <w:r w:rsidRPr="007307E1">
        <w:t xml:space="preserve"> of </w:t>
      </w:r>
      <w:r>
        <w:t xml:space="preserve">TS 34.229-5 </w:t>
      </w:r>
      <w:r w:rsidRPr="007307E1">
        <w:t>tests</w:t>
      </w: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3354"/>
        <w:gridCol w:w="8"/>
        <w:gridCol w:w="997"/>
        <w:gridCol w:w="1286"/>
        <w:gridCol w:w="2970"/>
      </w:tblGrid>
      <w:tr w:rsidR="0046650A" w:rsidRPr="007307E1" w14:paraId="46DF61FC" w14:textId="77777777" w:rsidTr="00422A9D">
        <w:trPr>
          <w:cantSplit/>
          <w:tblHeader/>
          <w:jc w:val="center"/>
        </w:trPr>
        <w:tc>
          <w:tcPr>
            <w:tcW w:w="1137" w:type="dxa"/>
          </w:tcPr>
          <w:p w14:paraId="65EC964D" w14:textId="77777777" w:rsidR="0046650A" w:rsidRPr="007307E1" w:rsidRDefault="0046650A" w:rsidP="00422A9D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Clause</w:t>
            </w:r>
          </w:p>
        </w:tc>
        <w:tc>
          <w:tcPr>
            <w:tcW w:w="3362" w:type="dxa"/>
            <w:gridSpan w:val="2"/>
          </w:tcPr>
          <w:p w14:paraId="404EE868" w14:textId="77777777" w:rsidR="0046650A" w:rsidRPr="007307E1" w:rsidRDefault="0046650A" w:rsidP="00422A9D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Title</w:t>
            </w:r>
          </w:p>
        </w:tc>
        <w:tc>
          <w:tcPr>
            <w:tcW w:w="997" w:type="dxa"/>
          </w:tcPr>
          <w:p w14:paraId="2E36AEDB" w14:textId="77777777" w:rsidR="0046650A" w:rsidRPr="007307E1" w:rsidRDefault="0046650A" w:rsidP="00422A9D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Release</w:t>
            </w:r>
          </w:p>
        </w:tc>
        <w:tc>
          <w:tcPr>
            <w:tcW w:w="1286" w:type="dxa"/>
          </w:tcPr>
          <w:p w14:paraId="02DECF92" w14:textId="77777777" w:rsidR="0046650A" w:rsidRPr="007307E1" w:rsidRDefault="0046650A" w:rsidP="00422A9D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Applicability</w:t>
            </w:r>
          </w:p>
        </w:tc>
        <w:tc>
          <w:tcPr>
            <w:tcW w:w="2970" w:type="dxa"/>
          </w:tcPr>
          <w:p w14:paraId="38CDB682" w14:textId="77777777" w:rsidR="0046650A" w:rsidRPr="007307E1" w:rsidRDefault="0046650A" w:rsidP="00422A9D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Comments</w:t>
            </w:r>
          </w:p>
        </w:tc>
      </w:tr>
      <w:tr w:rsidR="0046650A" w:rsidRPr="007307E1" w14:paraId="6EA49B72" w14:textId="77777777" w:rsidTr="00422A9D">
        <w:trPr>
          <w:cantSplit/>
          <w:jc w:val="center"/>
        </w:trPr>
        <w:tc>
          <w:tcPr>
            <w:tcW w:w="9752" w:type="dxa"/>
            <w:gridSpan w:val="6"/>
            <w:shd w:val="pct10" w:color="auto" w:fill="FFFFFF"/>
          </w:tcPr>
          <w:p w14:paraId="02BED957" w14:textId="77777777" w:rsidR="0046650A" w:rsidRPr="007307E1" w:rsidRDefault="0046650A" w:rsidP="00422A9D">
            <w:pPr>
              <w:pStyle w:val="TAL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Registration</w:t>
            </w:r>
          </w:p>
        </w:tc>
      </w:tr>
      <w:tr w:rsidR="0046650A" w:rsidRPr="007307E1" w14:paraId="5D837609" w14:textId="77777777" w:rsidTr="00422A9D">
        <w:trPr>
          <w:cantSplit/>
          <w:jc w:val="center"/>
        </w:trPr>
        <w:tc>
          <w:tcPr>
            <w:tcW w:w="1137" w:type="dxa"/>
          </w:tcPr>
          <w:p w14:paraId="3BEC5123" w14:textId="77777777" w:rsidR="0046650A" w:rsidRPr="007307E1" w:rsidRDefault="0046650A" w:rsidP="00422A9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6.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3362" w:type="dxa"/>
            <w:gridSpan w:val="2"/>
          </w:tcPr>
          <w:p w14:paraId="73F18BB2" w14:textId="77777777" w:rsidR="0046650A" w:rsidRPr="007307E1" w:rsidRDefault="0046650A" w:rsidP="00422A9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Registration / 5GS</w:t>
            </w:r>
          </w:p>
        </w:tc>
        <w:tc>
          <w:tcPr>
            <w:tcW w:w="997" w:type="dxa"/>
          </w:tcPr>
          <w:p w14:paraId="14891FA8" w14:textId="77777777" w:rsidR="0046650A" w:rsidRPr="007307E1" w:rsidRDefault="0046650A" w:rsidP="00422A9D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6B902A66" w14:textId="77777777" w:rsidR="0046650A" w:rsidRPr="007307E1" w:rsidRDefault="0046650A" w:rsidP="00422A9D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970" w:type="dxa"/>
          </w:tcPr>
          <w:p w14:paraId="14B77801" w14:textId="77777777" w:rsidR="0046650A" w:rsidRPr="007307E1" w:rsidRDefault="0046650A" w:rsidP="00422A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 (see Note 1 below)</w:t>
            </w:r>
          </w:p>
        </w:tc>
      </w:tr>
      <w:tr w:rsidR="0046650A" w:rsidRPr="007307E1" w14:paraId="7F67BEC2" w14:textId="77777777" w:rsidTr="00422A9D">
        <w:trPr>
          <w:cantSplit/>
          <w:jc w:val="center"/>
        </w:trPr>
        <w:tc>
          <w:tcPr>
            <w:tcW w:w="1137" w:type="dxa"/>
          </w:tcPr>
          <w:p w14:paraId="17540F8A" w14:textId="77777777" w:rsidR="0046650A" w:rsidRPr="007307E1" w:rsidRDefault="0046650A" w:rsidP="00422A9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</w:t>
            </w:r>
          </w:p>
        </w:tc>
        <w:tc>
          <w:tcPr>
            <w:tcW w:w="3362" w:type="dxa"/>
            <w:gridSpan w:val="2"/>
          </w:tcPr>
          <w:p w14:paraId="0EE4D390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Registration Failures / 5GS</w:t>
            </w:r>
          </w:p>
        </w:tc>
        <w:tc>
          <w:tcPr>
            <w:tcW w:w="997" w:type="dxa"/>
          </w:tcPr>
          <w:p w14:paraId="7B94F827" w14:textId="77777777" w:rsidR="0046650A" w:rsidRPr="007307E1" w:rsidRDefault="0046650A" w:rsidP="00422A9D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D00DCE4" w14:textId="77777777" w:rsidR="0046650A" w:rsidRPr="007307E1" w:rsidRDefault="0046650A" w:rsidP="00422A9D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4526DFE2" w14:textId="77777777" w:rsidR="0046650A" w:rsidRDefault="0046650A" w:rsidP="00422A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46650A" w:rsidRPr="007307E1" w14:paraId="1BD03908" w14:textId="77777777" w:rsidTr="00422A9D">
        <w:trPr>
          <w:cantSplit/>
          <w:jc w:val="center"/>
        </w:trPr>
        <w:tc>
          <w:tcPr>
            <w:tcW w:w="1137" w:type="dxa"/>
          </w:tcPr>
          <w:p w14:paraId="4A0E1AA0" w14:textId="77777777" w:rsidR="0046650A" w:rsidRPr="007307E1" w:rsidRDefault="0046650A" w:rsidP="00422A9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6.3</w:t>
            </w:r>
          </w:p>
        </w:tc>
        <w:tc>
          <w:tcPr>
            <w:tcW w:w="3362" w:type="dxa"/>
            <w:gridSpan w:val="2"/>
          </w:tcPr>
          <w:p w14:paraId="1A205999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Re-Registration Scenarios / 5GS</w:t>
            </w:r>
          </w:p>
        </w:tc>
        <w:tc>
          <w:tcPr>
            <w:tcW w:w="997" w:type="dxa"/>
          </w:tcPr>
          <w:p w14:paraId="661A0484" w14:textId="77777777" w:rsidR="0046650A" w:rsidRPr="007307E1" w:rsidRDefault="0046650A" w:rsidP="00422A9D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F2C362A" w14:textId="77777777" w:rsidR="0046650A" w:rsidRPr="007307E1" w:rsidRDefault="0046650A" w:rsidP="00422A9D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2E26A68D" w14:textId="77777777" w:rsidR="0046650A" w:rsidRDefault="0046650A" w:rsidP="00422A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46650A" w:rsidRPr="007307E1" w14:paraId="707E89C0" w14:textId="77777777" w:rsidTr="00422A9D">
        <w:trPr>
          <w:cantSplit/>
          <w:jc w:val="center"/>
        </w:trPr>
        <w:tc>
          <w:tcPr>
            <w:tcW w:w="1137" w:type="dxa"/>
          </w:tcPr>
          <w:p w14:paraId="1E28982A" w14:textId="77777777" w:rsidR="0046650A" w:rsidRPr="007307E1" w:rsidRDefault="0046650A" w:rsidP="00422A9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6.4</w:t>
            </w:r>
          </w:p>
        </w:tc>
        <w:tc>
          <w:tcPr>
            <w:tcW w:w="3362" w:type="dxa"/>
            <w:gridSpan w:val="2"/>
          </w:tcPr>
          <w:p w14:paraId="166235D6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De-Registration Scenarios / 5GS</w:t>
            </w:r>
          </w:p>
        </w:tc>
        <w:tc>
          <w:tcPr>
            <w:tcW w:w="997" w:type="dxa"/>
          </w:tcPr>
          <w:p w14:paraId="50B81D85" w14:textId="77777777" w:rsidR="0046650A" w:rsidRPr="007307E1" w:rsidRDefault="0046650A" w:rsidP="00422A9D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2515BCC" w14:textId="77777777" w:rsidR="0046650A" w:rsidRPr="00782F6C" w:rsidRDefault="0046650A" w:rsidP="00422A9D">
            <w:pPr>
              <w:pStyle w:val="TAC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C13</w:t>
            </w:r>
          </w:p>
        </w:tc>
        <w:tc>
          <w:tcPr>
            <w:tcW w:w="2970" w:type="dxa"/>
          </w:tcPr>
          <w:p w14:paraId="463B6AD7" w14:textId="77777777" w:rsidR="0046650A" w:rsidRPr="00782F6C" w:rsidRDefault="0046650A" w:rsidP="00422A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82F6C">
              <w:rPr>
                <w:sz w:val="16"/>
                <w:szCs w:val="16"/>
              </w:rPr>
              <w:t xml:space="preserve">UE supports IMS security and NR </w:t>
            </w:r>
            <w:r w:rsidRPr="00EA59C2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>IMS de-registration</w:t>
            </w:r>
          </w:p>
        </w:tc>
      </w:tr>
      <w:tr w:rsidR="0046650A" w:rsidRPr="007307E1" w14:paraId="5F5C947B" w14:textId="77777777" w:rsidTr="00422A9D">
        <w:trPr>
          <w:cantSplit/>
          <w:jc w:val="center"/>
        </w:trPr>
        <w:tc>
          <w:tcPr>
            <w:tcW w:w="1137" w:type="dxa"/>
          </w:tcPr>
          <w:p w14:paraId="41778E2D" w14:textId="77777777" w:rsidR="0046650A" w:rsidRPr="007307E1" w:rsidRDefault="0046650A" w:rsidP="00422A9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6.5</w:t>
            </w:r>
          </w:p>
        </w:tc>
        <w:tc>
          <w:tcPr>
            <w:tcW w:w="3362" w:type="dxa"/>
            <w:gridSpan w:val="2"/>
          </w:tcPr>
          <w:p w14:paraId="22961EE7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Refresh for ISIM parameters / 5GS</w:t>
            </w:r>
          </w:p>
        </w:tc>
        <w:tc>
          <w:tcPr>
            <w:tcW w:w="997" w:type="dxa"/>
          </w:tcPr>
          <w:p w14:paraId="742C537D" w14:textId="77777777" w:rsidR="0046650A" w:rsidRPr="007307E1" w:rsidRDefault="0046650A" w:rsidP="00422A9D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38BDEDD" w14:textId="77777777" w:rsidR="0046650A" w:rsidRPr="007307E1" w:rsidRDefault="0046650A" w:rsidP="00422A9D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07F1B941" w14:textId="77777777" w:rsidR="0046650A" w:rsidRDefault="0046650A" w:rsidP="00422A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46650A" w:rsidRPr="007307E1" w14:paraId="6B512C99" w14:textId="77777777" w:rsidTr="00422A9D">
        <w:trPr>
          <w:cantSplit/>
          <w:jc w:val="center"/>
        </w:trPr>
        <w:tc>
          <w:tcPr>
            <w:tcW w:w="1137" w:type="dxa"/>
          </w:tcPr>
          <w:p w14:paraId="7DB9106A" w14:textId="77777777" w:rsidR="0046650A" w:rsidRPr="007307E1" w:rsidRDefault="0046650A" w:rsidP="00422A9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6.6</w:t>
            </w:r>
          </w:p>
        </w:tc>
        <w:tc>
          <w:tcPr>
            <w:tcW w:w="3362" w:type="dxa"/>
            <w:gridSpan w:val="2"/>
          </w:tcPr>
          <w:p w14:paraId="3FB7BBA0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Re-Registration after capability update / 5GS</w:t>
            </w:r>
          </w:p>
        </w:tc>
        <w:tc>
          <w:tcPr>
            <w:tcW w:w="997" w:type="dxa"/>
          </w:tcPr>
          <w:p w14:paraId="06A5D28E" w14:textId="77777777" w:rsidR="0046650A" w:rsidRPr="007307E1" w:rsidRDefault="0046650A" w:rsidP="00422A9D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28B3481" w14:textId="77777777" w:rsidR="0046650A" w:rsidRPr="007307E1" w:rsidRDefault="0046650A" w:rsidP="00422A9D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2970" w:type="dxa"/>
          </w:tcPr>
          <w:p w14:paraId="516A0511" w14:textId="77777777" w:rsidR="0046650A" w:rsidRDefault="0046650A" w:rsidP="00422A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 and Enabling/Disabling SMS over IMS</w:t>
            </w:r>
          </w:p>
        </w:tc>
      </w:tr>
      <w:tr w:rsidR="0046650A" w:rsidRPr="007307E1" w14:paraId="1AE5298A" w14:textId="77777777" w:rsidTr="00422A9D">
        <w:trPr>
          <w:cantSplit/>
          <w:jc w:val="center"/>
        </w:trPr>
        <w:tc>
          <w:tcPr>
            <w:tcW w:w="1137" w:type="dxa"/>
          </w:tcPr>
          <w:p w14:paraId="2428D81A" w14:textId="77777777" w:rsidR="0046650A" w:rsidRPr="007307E1" w:rsidRDefault="0046650A" w:rsidP="00422A9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6.7</w:t>
            </w:r>
          </w:p>
        </w:tc>
        <w:tc>
          <w:tcPr>
            <w:tcW w:w="3362" w:type="dxa"/>
            <w:gridSpan w:val="2"/>
          </w:tcPr>
          <w:p w14:paraId="4DF73449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Authentication / MAC Parameter Invalid / Only two consecutive challenges / 5GS</w:t>
            </w:r>
          </w:p>
        </w:tc>
        <w:tc>
          <w:tcPr>
            <w:tcW w:w="997" w:type="dxa"/>
          </w:tcPr>
          <w:p w14:paraId="1F9DC25E" w14:textId="77777777" w:rsidR="0046650A" w:rsidRPr="007307E1" w:rsidRDefault="0046650A" w:rsidP="00422A9D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2364E91" w14:textId="77777777" w:rsidR="0046650A" w:rsidRPr="007307E1" w:rsidRDefault="0046650A" w:rsidP="00422A9D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7870CFEA" w14:textId="77777777" w:rsidR="0046650A" w:rsidRDefault="0046650A" w:rsidP="00422A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46650A" w:rsidRPr="007307E1" w14:paraId="357796D0" w14:textId="77777777" w:rsidTr="00422A9D">
        <w:trPr>
          <w:cantSplit/>
          <w:jc w:val="center"/>
        </w:trPr>
        <w:tc>
          <w:tcPr>
            <w:tcW w:w="1137" w:type="dxa"/>
          </w:tcPr>
          <w:p w14:paraId="64776255" w14:textId="77777777" w:rsidR="0046650A" w:rsidRPr="007307E1" w:rsidRDefault="0046650A" w:rsidP="00422A9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6.8</w:t>
            </w:r>
          </w:p>
        </w:tc>
        <w:tc>
          <w:tcPr>
            <w:tcW w:w="3362" w:type="dxa"/>
            <w:gridSpan w:val="2"/>
          </w:tcPr>
          <w:p w14:paraId="5304307E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Authentication / Security Server missing / SQN out of range / 5GS</w:t>
            </w:r>
          </w:p>
        </w:tc>
        <w:tc>
          <w:tcPr>
            <w:tcW w:w="997" w:type="dxa"/>
          </w:tcPr>
          <w:p w14:paraId="62C534E7" w14:textId="77777777" w:rsidR="0046650A" w:rsidRPr="007307E1" w:rsidRDefault="0046650A" w:rsidP="00422A9D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28B67AC" w14:textId="77777777" w:rsidR="0046650A" w:rsidRPr="007307E1" w:rsidRDefault="0046650A" w:rsidP="00422A9D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7914FE95" w14:textId="77777777" w:rsidR="0046650A" w:rsidRDefault="0046650A" w:rsidP="00422A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46650A" w:rsidRPr="007307E1" w14:paraId="633FE349" w14:textId="77777777" w:rsidTr="00422A9D">
        <w:trPr>
          <w:cantSplit/>
          <w:jc w:val="center"/>
        </w:trPr>
        <w:tc>
          <w:tcPr>
            <w:tcW w:w="1137" w:type="dxa"/>
          </w:tcPr>
          <w:p w14:paraId="47E166A1" w14:textId="77777777" w:rsidR="0046650A" w:rsidRPr="007307E1" w:rsidRDefault="0046650A" w:rsidP="00422A9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6.9</w:t>
            </w:r>
          </w:p>
        </w:tc>
        <w:tc>
          <w:tcPr>
            <w:tcW w:w="3362" w:type="dxa"/>
            <w:gridSpan w:val="2"/>
          </w:tcPr>
          <w:p w14:paraId="2D2B09C1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Subscription / 503 Service Unavailable / 5GS</w:t>
            </w:r>
          </w:p>
        </w:tc>
        <w:tc>
          <w:tcPr>
            <w:tcW w:w="997" w:type="dxa"/>
          </w:tcPr>
          <w:p w14:paraId="6721EDBA" w14:textId="77777777" w:rsidR="0046650A" w:rsidRPr="007307E1" w:rsidRDefault="0046650A" w:rsidP="00422A9D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BA9F6C1" w14:textId="77777777" w:rsidR="0046650A" w:rsidRPr="007307E1" w:rsidRDefault="0046650A" w:rsidP="00422A9D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626BF917" w14:textId="77777777" w:rsidR="0046650A" w:rsidRDefault="0046650A" w:rsidP="00422A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46650A" w:rsidRPr="007307E1" w14:paraId="71F95B61" w14:textId="77777777" w:rsidTr="00422A9D">
        <w:trPr>
          <w:cantSplit/>
          <w:jc w:val="center"/>
        </w:trPr>
        <w:tc>
          <w:tcPr>
            <w:tcW w:w="9752" w:type="dxa"/>
            <w:gridSpan w:val="6"/>
            <w:shd w:val="clear" w:color="auto" w:fill="E7E6E6"/>
          </w:tcPr>
          <w:p w14:paraId="24FF51FF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Call Control</w:t>
            </w:r>
          </w:p>
        </w:tc>
      </w:tr>
      <w:tr w:rsidR="0046650A" w:rsidRPr="00EA59C2" w14:paraId="3044BA40" w14:textId="77777777" w:rsidTr="00422A9D">
        <w:trPr>
          <w:cantSplit/>
          <w:jc w:val="center"/>
        </w:trPr>
        <w:tc>
          <w:tcPr>
            <w:tcW w:w="1137" w:type="dxa"/>
          </w:tcPr>
          <w:p w14:paraId="06339DD7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</w:t>
            </w:r>
          </w:p>
        </w:tc>
        <w:tc>
          <w:tcPr>
            <w:tcW w:w="3354" w:type="dxa"/>
          </w:tcPr>
          <w:p w14:paraId="053AEF7D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MO Voice Call / 503 Service Unavailable / 5GS</w:t>
            </w:r>
          </w:p>
        </w:tc>
        <w:tc>
          <w:tcPr>
            <w:tcW w:w="1005" w:type="dxa"/>
            <w:gridSpan w:val="2"/>
          </w:tcPr>
          <w:p w14:paraId="41025298" w14:textId="77777777" w:rsidR="0046650A" w:rsidRPr="00B2665E" w:rsidRDefault="0046650A" w:rsidP="00422A9D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127764D" w14:textId="77777777" w:rsidR="0046650A" w:rsidRDefault="0046650A" w:rsidP="00422A9D">
            <w:pPr>
              <w:pStyle w:val="TAC"/>
              <w:rPr>
                <w:sz w:val="16"/>
                <w:szCs w:val="16"/>
              </w:rPr>
            </w:pPr>
            <w:r w:rsidRPr="005A2EF9">
              <w:rPr>
                <w:sz w:val="16"/>
                <w:szCs w:val="16"/>
              </w:rPr>
              <w:t>C0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2970" w:type="dxa"/>
          </w:tcPr>
          <w:p w14:paraId="31F21CB9" w14:textId="77777777" w:rsidR="0046650A" w:rsidRPr="00EA59C2" w:rsidRDefault="0046650A" w:rsidP="00422A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 xml:space="preserve">UE supports IMS security and NR and MTSI and MTSI speech </w:t>
            </w:r>
            <w:r>
              <w:rPr>
                <w:sz w:val="16"/>
                <w:szCs w:val="16"/>
              </w:rPr>
              <w:t xml:space="preserve">and AMR-WB and EVS </w:t>
            </w:r>
            <w:r w:rsidRPr="002B5815">
              <w:rPr>
                <w:sz w:val="16"/>
                <w:szCs w:val="16"/>
              </w:rPr>
              <w:t>and initiating a session</w:t>
            </w:r>
            <w:r>
              <w:rPr>
                <w:sz w:val="16"/>
                <w:szCs w:val="16"/>
              </w:rPr>
              <w:t xml:space="preserve"> and preconditions</w:t>
            </w:r>
          </w:p>
        </w:tc>
      </w:tr>
      <w:tr w:rsidR="0046650A" w:rsidRPr="00EA59C2" w14:paraId="49CF6688" w14:textId="77777777" w:rsidTr="00422A9D">
        <w:trPr>
          <w:cantSplit/>
          <w:jc w:val="center"/>
        </w:trPr>
        <w:tc>
          <w:tcPr>
            <w:tcW w:w="1137" w:type="dxa"/>
          </w:tcPr>
          <w:p w14:paraId="57AA094F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</w:t>
            </w:r>
          </w:p>
        </w:tc>
        <w:tc>
          <w:tcPr>
            <w:tcW w:w="3354" w:type="dxa"/>
          </w:tcPr>
          <w:p w14:paraId="3133F04B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 xml:space="preserve">MTSI MO Voice Call / </w:t>
            </w:r>
            <w:r>
              <w:rPr>
                <w:sz w:val="16"/>
                <w:szCs w:val="16"/>
              </w:rPr>
              <w:t>504 Server Time-out</w:t>
            </w:r>
            <w:r w:rsidRPr="00F80521">
              <w:rPr>
                <w:sz w:val="16"/>
                <w:szCs w:val="16"/>
              </w:rPr>
              <w:t xml:space="preserve"> / 5GS</w:t>
            </w:r>
          </w:p>
        </w:tc>
        <w:tc>
          <w:tcPr>
            <w:tcW w:w="1005" w:type="dxa"/>
            <w:gridSpan w:val="2"/>
          </w:tcPr>
          <w:p w14:paraId="309649DC" w14:textId="77777777" w:rsidR="0046650A" w:rsidRPr="00B2665E" w:rsidRDefault="0046650A" w:rsidP="00422A9D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09C43E2" w14:textId="77777777" w:rsidR="0046650A" w:rsidRDefault="0046650A" w:rsidP="00422A9D">
            <w:pPr>
              <w:pStyle w:val="TAC"/>
              <w:rPr>
                <w:sz w:val="16"/>
                <w:szCs w:val="16"/>
              </w:rPr>
            </w:pPr>
            <w:r w:rsidRPr="005A2EF9">
              <w:rPr>
                <w:sz w:val="16"/>
                <w:szCs w:val="16"/>
              </w:rPr>
              <w:t>C03</w:t>
            </w:r>
          </w:p>
        </w:tc>
        <w:tc>
          <w:tcPr>
            <w:tcW w:w="2970" w:type="dxa"/>
          </w:tcPr>
          <w:p w14:paraId="55E4E91A" w14:textId="77777777" w:rsidR="0046650A" w:rsidRPr="00EA59C2" w:rsidRDefault="0046650A" w:rsidP="00422A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 xml:space="preserve">UE supports IMS security and NR and MTSI and MTSI speech </w:t>
            </w:r>
            <w:r>
              <w:rPr>
                <w:sz w:val="16"/>
                <w:szCs w:val="16"/>
              </w:rPr>
              <w:t xml:space="preserve">and AMR-WB and EVS </w:t>
            </w:r>
            <w:r w:rsidRPr="002B5815">
              <w:rPr>
                <w:sz w:val="16"/>
                <w:szCs w:val="16"/>
              </w:rPr>
              <w:t>and initiating a session</w:t>
            </w:r>
          </w:p>
        </w:tc>
      </w:tr>
      <w:tr w:rsidR="0046650A" w:rsidRPr="00EA59C2" w14:paraId="14EAA803" w14:textId="77777777" w:rsidTr="00422A9D">
        <w:trPr>
          <w:cantSplit/>
          <w:jc w:val="center"/>
        </w:trPr>
        <w:tc>
          <w:tcPr>
            <w:tcW w:w="1137" w:type="dxa"/>
          </w:tcPr>
          <w:p w14:paraId="349D5250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</w:t>
            </w:r>
          </w:p>
        </w:tc>
        <w:tc>
          <w:tcPr>
            <w:tcW w:w="3354" w:type="dxa"/>
          </w:tcPr>
          <w:p w14:paraId="126B97EA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1005" w:type="dxa"/>
            <w:gridSpan w:val="2"/>
          </w:tcPr>
          <w:p w14:paraId="44AF9F1C" w14:textId="77777777" w:rsidR="0046650A" w:rsidRPr="00B2665E" w:rsidRDefault="0046650A" w:rsidP="00422A9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2077CA5E" w14:textId="77777777" w:rsidR="0046650A" w:rsidRDefault="0046650A" w:rsidP="00422A9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2E9B3FC8" w14:textId="77777777" w:rsidR="0046650A" w:rsidRPr="00EA59C2" w:rsidRDefault="0046650A" w:rsidP="00422A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6650A" w:rsidRPr="007307E1" w14:paraId="5E99D5D8" w14:textId="77777777" w:rsidTr="00422A9D">
        <w:trPr>
          <w:cantSplit/>
          <w:jc w:val="center"/>
        </w:trPr>
        <w:tc>
          <w:tcPr>
            <w:tcW w:w="1137" w:type="dxa"/>
          </w:tcPr>
          <w:p w14:paraId="093C3217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7.4</w:t>
            </w:r>
          </w:p>
        </w:tc>
        <w:tc>
          <w:tcPr>
            <w:tcW w:w="3362" w:type="dxa"/>
            <w:gridSpan w:val="2"/>
          </w:tcPr>
          <w:p w14:paraId="655A5C44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MO Voice call with preconditions at both originating UE and terminating UE / 5GS</w:t>
            </w:r>
          </w:p>
        </w:tc>
        <w:tc>
          <w:tcPr>
            <w:tcW w:w="997" w:type="dxa"/>
          </w:tcPr>
          <w:p w14:paraId="56929A95" w14:textId="77777777" w:rsidR="0046650A" w:rsidRPr="007307E1" w:rsidRDefault="0046650A" w:rsidP="00422A9D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14125F6" w14:textId="77777777" w:rsidR="0046650A" w:rsidRPr="007307E1" w:rsidRDefault="0046650A" w:rsidP="00422A9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C14</w:t>
            </w:r>
          </w:p>
        </w:tc>
        <w:tc>
          <w:tcPr>
            <w:tcW w:w="2970" w:type="dxa"/>
          </w:tcPr>
          <w:p w14:paraId="4B5A346B" w14:textId="77777777" w:rsidR="0046650A" w:rsidRPr="00320A01" w:rsidRDefault="0046650A" w:rsidP="00422A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and </w:t>
            </w:r>
            <w:r w:rsidRPr="00924BD9">
              <w:rPr>
                <w:sz w:val="16"/>
                <w:szCs w:val="16"/>
              </w:rPr>
              <w:t xml:space="preserve">MTSI and MTSI speech </w:t>
            </w:r>
            <w:r>
              <w:rPr>
                <w:sz w:val="16"/>
                <w:szCs w:val="16"/>
              </w:rPr>
              <w:t>and AMR-WB and EVS</w:t>
            </w:r>
            <w:r w:rsidRPr="00924BD9">
              <w:rPr>
                <w:sz w:val="16"/>
                <w:szCs w:val="16"/>
              </w:rPr>
              <w:t xml:space="preserve"> and initiating a session and preconditions</w:t>
            </w:r>
            <w:r w:rsidRPr="00320A0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NG114 v1.0 and NG114 v1.0 </w:t>
            </w:r>
            <w:proofErr w:type="spellStart"/>
            <w:r>
              <w:rPr>
                <w:sz w:val="16"/>
                <w:szCs w:val="16"/>
              </w:rPr>
              <w:t>mmtel</w:t>
            </w:r>
            <w:proofErr w:type="spellEnd"/>
            <w:r>
              <w:rPr>
                <w:sz w:val="16"/>
                <w:szCs w:val="16"/>
              </w:rPr>
              <w:t xml:space="preserve"> ICSI value and NG114 v1.0 audio feature tag and NG114 v1.0 initial SDP offer and NG114 v1.0 final SDP offer</w:t>
            </w:r>
          </w:p>
        </w:tc>
      </w:tr>
      <w:tr w:rsidR="0046650A" w:rsidRPr="007307E1" w14:paraId="19C5C301" w14:textId="77777777" w:rsidTr="00422A9D">
        <w:trPr>
          <w:cantSplit/>
          <w:jc w:val="center"/>
        </w:trPr>
        <w:tc>
          <w:tcPr>
            <w:tcW w:w="1137" w:type="dxa"/>
          </w:tcPr>
          <w:p w14:paraId="4EADABAA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</w:t>
            </w:r>
          </w:p>
        </w:tc>
        <w:tc>
          <w:tcPr>
            <w:tcW w:w="3362" w:type="dxa"/>
            <w:gridSpan w:val="2"/>
          </w:tcPr>
          <w:p w14:paraId="779F7DAF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MO V</w:t>
            </w:r>
            <w:r w:rsidRPr="00EA59C2">
              <w:rPr>
                <w:sz w:val="16"/>
                <w:szCs w:val="16"/>
              </w:rPr>
              <w:t>oic</w:t>
            </w:r>
            <w:r w:rsidRPr="00924BD9"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 xml:space="preserve"> call without preconditions at both originating UE and terminating UE / 5GS</w:t>
            </w:r>
          </w:p>
        </w:tc>
        <w:tc>
          <w:tcPr>
            <w:tcW w:w="997" w:type="dxa"/>
          </w:tcPr>
          <w:p w14:paraId="3CA5961D" w14:textId="77777777" w:rsidR="0046650A" w:rsidRPr="007307E1" w:rsidRDefault="0046650A" w:rsidP="00422A9D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77CB3F9" w14:textId="77777777" w:rsidR="0046650A" w:rsidRPr="007307E1" w:rsidRDefault="0046650A" w:rsidP="00422A9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C027</w:t>
            </w:r>
          </w:p>
        </w:tc>
        <w:tc>
          <w:tcPr>
            <w:tcW w:w="2970" w:type="dxa"/>
          </w:tcPr>
          <w:p w14:paraId="46111E57" w14:textId="77777777" w:rsidR="0046650A" w:rsidRPr="00EA59C2" w:rsidRDefault="0046650A" w:rsidP="00422A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IMS security and NR and MTSI and MTSI speech</w:t>
            </w:r>
            <w:r w:rsidRPr="00A005D9"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and initiating a session </w:t>
            </w:r>
            <w:r w:rsidRPr="00924BD9">
              <w:rPr>
                <w:sz w:val="16"/>
                <w:szCs w:val="16"/>
              </w:rPr>
              <w:t>and preconditions</w:t>
            </w:r>
            <w:r w:rsidRPr="00A005D9">
              <w:rPr>
                <w:sz w:val="16"/>
                <w:szCs w:val="16"/>
              </w:rPr>
              <w:t xml:space="preserve"> and disabling preconditions</w:t>
            </w:r>
          </w:p>
        </w:tc>
      </w:tr>
      <w:tr w:rsidR="0046650A" w:rsidRPr="007307E1" w14:paraId="0B11C719" w14:textId="77777777" w:rsidTr="00422A9D">
        <w:trPr>
          <w:cantSplit/>
          <w:jc w:val="center"/>
        </w:trPr>
        <w:tc>
          <w:tcPr>
            <w:tcW w:w="1137" w:type="dxa"/>
          </w:tcPr>
          <w:p w14:paraId="52D6B735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7.6</w:t>
            </w:r>
          </w:p>
        </w:tc>
        <w:tc>
          <w:tcPr>
            <w:tcW w:w="3362" w:type="dxa"/>
            <w:gridSpan w:val="2"/>
          </w:tcPr>
          <w:p w14:paraId="123F4ECA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MT Voice Call with preconditions at both originating UE and terminating UE / 5GS</w:t>
            </w:r>
          </w:p>
        </w:tc>
        <w:tc>
          <w:tcPr>
            <w:tcW w:w="997" w:type="dxa"/>
          </w:tcPr>
          <w:p w14:paraId="21BE4964" w14:textId="77777777" w:rsidR="0046650A" w:rsidRPr="007307E1" w:rsidRDefault="0046650A" w:rsidP="00422A9D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C124909" w14:textId="77777777" w:rsidR="0046650A" w:rsidRPr="007307E1" w:rsidRDefault="0046650A" w:rsidP="00422A9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2970" w:type="dxa"/>
          </w:tcPr>
          <w:p w14:paraId="0488B198" w14:textId="77777777" w:rsidR="0046650A" w:rsidRPr="00EA59C2" w:rsidRDefault="0046650A" w:rsidP="00422A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 xml:space="preserve">UE supports IMS security and NR and MTSI and MTSI speech and AMR-WB and EVS and preconditions </w:t>
            </w:r>
          </w:p>
        </w:tc>
      </w:tr>
      <w:tr w:rsidR="0046650A" w:rsidRPr="007307E1" w14:paraId="71A42764" w14:textId="77777777" w:rsidTr="00422A9D">
        <w:trPr>
          <w:cantSplit/>
          <w:jc w:val="center"/>
        </w:trPr>
        <w:tc>
          <w:tcPr>
            <w:tcW w:w="1137" w:type="dxa"/>
          </w:tcPr>
          <w:p w14:paraId="440FCA5F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7.7</w:t>
            </w:r>
          </w:p>
        </w:tc>
        <w:tc>
          <w:tcPr>
            <w:tcW w:w="3362" w:type="dxa"/>
            <w:gridSpan w:val="2"/>
          </w:tcPr>
          <w:p w14:paraId="2CD37282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MT Voice Call without preconditions at both originating UE and terminating UE / 5GS</w:t>
            </w:r>
          </w:p>
        </w:tc>
        <w:tc>
          <w:tcPr>
            <w:tcW w:w="997" w:type="dxa"/>
          </w:tcPr>
          <w:p w14:paraId="46DCB074" w14:textId="77777777" w:rsidR="0046650A" w:rsidRPr="007307E1" w:rsidRDefault="0046650A" w:rsidP="00422A9D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B6A3A12" w14:textId="77777777" w:rsidR="0046650A" w:rsidRPr="007307E1" w:rsidRDefault="0046650A" w:rsidP="00422A9D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5542758B" w14:textId="77777777" w:rsidR="0046650A" w:rsidRPr="00EA59C2" w:rsidRDefault="0046650A" w:rsidP="00422A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UE supports IMS security and NR and MTSI and MTSI speech and AMR-WB and EVS and preconditions and disabling preconditions</w:t>
            </w:r>
          </w:p>
        </w:tc>
      </w:tr>
      <w:tr w:rsidR="0046650A" w:rsidRPr="00EA59C2" w14:paraId="546802BC" w14:textId="77777777" w:rsidTr="00422A9D">
        <w:trPr>
          <w:cantSplit/>
          <w:jc w:val="center"/>
        </w:trPr>
        <w:tc>
          <w:tcPr>
            <w:tcW w:w="1137" w:type="dxa"/>
          </w:tcPr>
          <w:p w14:paraId="4188159F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7.8</w:t>
            </w:r>
          </w:p>
        </w:tc>
        <w:tc>
          <w:tcPr>
            <w:tcW w:w="3354" w:type="dxa"/>
          </w:tcPr>
          <w:p w14:paraId="1CB25CFD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without preconditions at originating UE and with preconditions at terminating UE / 5GS</w:t>
            </w:r>
          </w:p>
        </w:tc>
        <w:tc>
          <w:tcPr>
            <w:tcW w:w="1005" w:type="dxa"/>
            <w:gridSpan w:val="2"/>
          </w:tcPr>
          <w:p w14:paraId="01A622CA" w14:textId="77777777" w:rsidR="0046650A" w:rsidRPr="00B2665E" w:rsidRDefault="0046650A" w:rsidP="00422A9D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D9160CB" w14:textId="77777777" w:rsidR="0046650A" w:rsidRDefault="0046650A" w:rsidP="00422A9D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C02</w:t>
            </w:r>
          </w:p>
        </w:tc>
        <w:tc>
          <w:tcPr>
            <w:tcW w:w="2970" w:type="dxa"/>
          </w:tcPr>
          <w:p w14:paraId="2D3B3B8B" w14:textId="77777777" w:rsidR="0046650A" w:rsidRPr="00EA59C2" w:rsidRDefault="0046650A" w:rsidP="00422A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 xml:space="preserve">UE supports IMS security and NR and MTSI and MTSI speech and AMR-WB and EVS and initiating a session and preconditions </w:t>
            </w:r>
          </w:p>
        </w:tc>
      </w:tr>
      <w:tr w:rsidR="0046650A" w:rsidRPr="00EA59C2" w14:paraId="19BB4ED0" w14:textId="77777777" w:rsidTr="00422A9D">
        <w:trPr>
          <w:cantSplit/>
          <w:jc w:val="center"/>
        </w:trPr>
        <w:tc>
          <w:tcPr>
            <w:tcW w:w="1137" w:type="dxa"/>
          </w:tcPr>
          <w:p w14:paraId="353DCBD3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7.9</w:t>
            </w:r>
          </w:p>
        </w:tc>
        <w:tc>
          <w:tcPr>
            <w:tcW w:w="3354" w:type="dxa"/>
          </w:tcPr>
          <w:p w14:paraId="1EC13C37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 preconditions at originating UE and without preconditions at terminating UE / 5GS</w:t>
            </w:r>
          </w:p>
        </w:tc>
        <w:tc>
          <w:tcPr>
            <w:tcW w:w="1005" w:type="dxa"/>
            <w:gridSpan w:val="2"/>
          </w:tcPr>
          <w:p w14:paraId="762FC64B" w14:textId="77777777" w:rsidR="0046650A" w:rsidRPr="00B2665E" w:rsidRDefault="0046650A" w:rsidP="00422A9D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1D733EB" w14:textId="77777777" w:rsidR="0046650A" w:rsidRDefault="0046650A" w:rsidP="00422A9D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57EF7DD6" w14:textId="77777777" w:rsidR="0046650A" w:rsidRPr="00EA59C2" w:rsidRDefault="0046650A" w:rsidP="00422A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UE supports IMS security and NR and MTSI and MTSI speech and AMR-WB and EVS and preconditions and disabling preconditions</w:t>
            </w:r>
          </w:p>
        </w:tc>
      </w:tr>
      <w:tr w:rsidR="0046650A" w:rsidRPr="00EA59C2" w14:paraId="0C028EE8" w14:textId="77777777" w:rsidTr="00422A9D">
        <w:trPr>
          <w:cantSplit/>
          <w:jc w:val="center"/>
        </w:trPr>
        <w:tc>
          <w:tcPr>
            <w:tcW w:w="1137" w:type="dxa"/>
          </w:tcPr>
          <w:p w14:paraId="41CB53C2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7.10</w:t>
            </w:r>
          </w:p>
        </w:tc>
        <w:tc>
          <w:tcPr>
            <w:tcW w:w="3354" w:type="dxa"/>
          </w:tcPr>
          <w:p w14:paraId="30591D48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without preconditions and without SDP offer in MT INVITE / 5GS</w:t>
            </w:r>
          </w:p>
        </w:tc>
        <w:tc>
          <w:tcPr>
            <w:tcW w:w="1005" w:type="dxa"/>
            <w:gridSpan w:val="2"/>
          </w:tcPr>
          <w:p w14:paraId="65C52AE5" w14:textId="77777777" w:rsidR="0046650A" w:rsidRPr="00B2665E" w:rsidRDefault="0046650A" w:rsidP="00422A9D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80B87EE" w14:textId="77777777" w:rsidR="0046650A" w:rsidRDefault="0046650A" w:rsidP="00422A9D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4D6A8F26" w14:textId="77777777" w:rsidR="0046650A" w:rsidRPr="00EA59C2" w:rsidRDefault="0046650A" w:rsidP="00422A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UE supports IMS security and NR and MTSI and MTSI speech and AMR-WB and EVS and preconditions and disabling preconditions</w:t>
            </w:r>
          </w:p>
        </w:tc>
      </w:tr>
      <w:tr w:rsidR="0046650A" w:rsidRPr="00EA59C2" w14:paraId="7B4757DF" w14:textId="77777777" w:rsidTr="00422A9D">
        <w:trPr>
          <w:cantSplit/>
          <w:jc w:val="center"/>
        </w:trPr>
        <w:tc>
          <w:tcPr>
            <w:tcW w:w="1137" w:type="dxa"/>
          </w:tcPr>
          <w:p w14:paraId="5931158C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7.11</w:t>
            </w:r>
          </w:p>
        </w:tc>
        <w:tc>
          <w:tcPr>
            <w:tcW w:w="3354" w:type="dxa"/>
          </w:tcPr>
          <w:p w14:paraId="4B148FB3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without preconditions at terminating UE and originating UE requiring them / 5GS</w:t>
            </w:r>
          </w:p>
        </w:tc>
        <w:tc>
          <w:tcPr>
            <w:tcW w:w="1005" w:type="dxa"/>
            <w:gridSpan w:val="2"/>
          </w:tcPr>
          <w:p w14:paraId="6ED998D2" w14:textId="77777777" w:rsidR="0046650A" w:rsidRPr="00B2665E" w:rsidRDefault="0046650A" w:rsidP="00422A9D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CC8A57A" w14:textId="77777777" w:rsidR="0046650A" w:rsidRDefault="0046650A" w:rsidP="00422A9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2970" w:type="dxa"/>
          </w:tcPr>
          <w:p w14:paraId="28811675" w14:textId="77777777" w:rsidR="0046650A" w:rsidRPr="00EA59C2" w:rsidRDefault="0046650A" w:rsidP="00422A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UE supports IMS security and NR and MTSI and MTSI speech and (not preconditions or (preconditions and disabling preconditions))</w:t>
            </w:r>
          </w:p>
        </w:tc>
      </w:tr>
      <w:tr w:rsidR="0046650A" w:rsidRPr="00EA59C2" w14:paraId="178F4709" w14:textId="77777777" w:rsidTr="00422A9D">
        <w:trPr>
          <w:cantSplit/>
          <w:jc w:val="center"/>
        </w:trPr>
        <w:tc>
          <w:tcPr>
            <w:tcW w:w="1137" w:type="dxa"/>
          </w:tcPr>
          <w:p w14:paraId="7B031040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7.12</w:t>
            </w:r>
          </w:p>
        </w:tc>
        <w:tc>
          <w:tcPr>
            <w:tcW w:w="3354" w:type="dxa"/>
          </w:tcPr>
          <w:p w14:paraId="3F936C66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MO Voice Call with preconditions at originating UE and without preconditions at terminating UE / 5GS</w:t>
            </w:r>
          </w:p>
        </w:tc>
        <w:tc>
          <w:tcPr>
            <w:tcW w:w="1005" w:type="dxa"/>
            <w:gridSpan w:val="2"/>
          </w:tcPr>
          <w:p w14:paraId="15B2565B" w14:textId="77777777" w:rsidR="0046650A" w:rsidRPr="00B2665E" w:rsidRDefault="0046650A" w:rsidP="00422A9D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5A7979A" w14:textId="77777777" w:rsidR="0046650A" w:rsidRDefault="0046650A" w:rsidP="00422A9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2970" w:type="dxa"/>
          </w:tcPr>
          <w:p w14:paraId="396FF824" w14:textId="77777777" w:rsidR="0046650A" w:rsidRPr="00EA59C2" w:rsidRDefault="0046650A" w:rsidP="00422A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and </w:t>
            </w:r>
            <w:r w:rsidRPr="00924BD9">
              <w:rPr>
                <w:sz w:val="16"/>
                <w:szCs w:val="16"/>
              </w:rPr>
              <w:t>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924BD9">
              <w:rPr>
                <w:sz w:val="16"/>
                <w:szCs w:val="16"/>
              </w:rPr>
              <w:t xml:space="preserve"> and initiating a session and preconditions</w:t>
            </w:r>
            <w:r w:rsidRPr="00320A01">
              <w:rPr>
                <w:sz w:val="16"/>
                <w:szCs w:val="16"/>
              </w:rPr>
              <w:t xml:space="preserve"> </w:t>
            </w:r>
          </w:p>
        </w:tc>
      </w:tr>
      <w:tr w:rsidR="0046650A" w:rsidRPr="00EA59C2" w14:paraId="71A5A4A6" w14:textId="77777777" w:rsidTr="00422A9D">
        <w:trPr>
          <w:cantSplit/>
          <w:jc w:val="center"/>
        </w:trPr>
        <w:tc>
          <w:tcPr>
            <w:tcW w:w="1137" w:type="dxa"/>
          </w:tcPr>
          <w:p w14:paraId="6EA4E275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7.13</w:t>
            </w:r>
          </w:p>
        </w:tc>
        <w:tc>
          <w:tcPr>
            <w:tcW w:w="3354" w:type="dxa"/>
          </w:tcPr>
          <w:p w14:paraId="46909991" w14:textId="77777777" w:rsidR="0046650A" w:rsidRPr="00F80521" w:rsidRDefault="0046650A" w:rsidP="00422A9D">
            <w:pPr>
              <w:pStyle w:val="TAL"/>
              <w:rPr>
                <w:sz w:val="16"/>
                <w:szCs w:val="16"/>
              </w:rPr>
            </w:pPr>
            <w:r w:rsidRPr="00357C3A">
              <w:t>MTSI MT Voice Call with RTCP disabled / 5GS</w:t>
            </w:r>
          </w:p>
        </w:tc>
        <w:tc>
          <w:tcPr>
            <w:tcW w:w="1005" w:type="dxa"/>
            <w:gridSpan w:val="2"/>
          </w:tcPr>
          <w:p w14:paraId="34601B48" w14:textId="77777777" w:rsidR="0046650A" w:rsidRPr="00B2665E" w:rsidRDefault="0046650A" w:rsidP="00422A9D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6035732" w14:textId="77777777" w:rsidR="0046650A" w:rsidRDefault="0046650A" w:rsidP="00422A9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2970" w:type="dxa"/>
          </w:tcPr>
          <w:p w14:paraId="2935024A" w14:textId="77777777" w:rsidR="0046650A" w:rsidRPr="00EA59C2" w:rsidRDefault="0046650A" w:rsidP="00422A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supports IMS security and NR and MTSI and MTSI speech </w:t>
            </w:r>
            <w:r>
              <w:rPr>
                <w:sz w:val="16"/>
                <w:szCs w:val="16"/>
              </w:rPr>
              <w:t>and AMR-WB and EVS</w:t>
            </w:r>
            <w:r w:rsidRPr="00EA59C2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46650A" w:rsidRPr="00EA59C2" w14:paraId="0476C944" w14:textId="77777777" w:rsidTr="00422A9D">
        <w:trPr>
          <w:cantSplit/>
          <w:jc w:val="center"/>
        </w:trPr>
        <w:tc>
          <w:tcPr>
            <w:tcW w:w="1137" w:type="dxa"/>
          </w:tcPr>
          <w:p w14:paraId="7AAA775A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lastRenderedPageBreak/>
              <w:t>7.14</w:t>
            </w:r>
          </w:p>
        </w:tc>
        <w:tc>
          <w:tcPr>
            <w:tcW w:w="3354" w:type="dxa"/>
          </w:tcPr>
          <w:p w14:paraId="78B1AC0E" w14:textId="77777777" w:rsidR="0046650A" w:rsidRPr="00F80521" w:rsidRDefault="0046650A" w:rsidP="00422A9D">
            <w:pPr>
              <w:pStyle w:val="TAL"/>
              <w:rPr>
                <w:sz w:val="16"/>
                <w:szCs w:val="16"/>
              </w:rPr>
            </w:pPr>
            <w:r w:rsidRPr="00BE36AF">
              <w:rPr>
                <w:sz w:val="16"/>
                <w:szCs w:val="16"/>
              </w:rPr>
              <w:t>MTSI MO Video Call with preconditions at both originating and terminating UE / 5GS</w:t>
            </w:r>
          </w:p>
        </w:tc>
        <w:tc>
          <w:tcPr>
            <w:tcW w:w="1005" w:type="dxa"/>
            <w:gridSpan w:val="2"/>
          </w:tcPr>
          <w:p w14:paraId="532298BC" w14:textId="77777777" w:rsidR="0046650A" w:rsidRPr="00B2665E" w:rsidRDefault="0046650A" w:rsidP="00422A9D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14A43AE" w14:textId="77777777" w:rsidR="0046650A" w:rsidRDefault="0046650A" w:rsidP="00422A9D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C16</w:t>
            </w:r>
          </w:p>
        </w:tc>
        <w:tc>
          <w:tcPr>
            <w:tcW w:w="2970" w:type="dxa"/>
          </w:tcPr>
          <w:p w14:paraId="49134CD1" w14:textId="77777777" w:rsidR="0046650A" w:rsidRPr="00EA59C2" w:rsidRDefault="0046650A" w:rsidP="00422A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UE supports IMS security and NR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755055">
              <w:rPr>
                <w:sz w:val="16"/>
                <w:szCs w:val="16"/>
              </w:rPr>
              <w:t xml:space="preserve"> and MTSI video and MTSI video H.264 CBP Level 1.2 and initiating a session and preconditions</w:t>
            </w:r>
          </w:p>
        </w:tc>
      </w:tr>
      <w:tr w:rsidR="0046650A" w:rsidRPr="00EA59C2" w14:paraId="342ECD7A" w14:textId="77777777" w:rsidTr="00422A9D">
        <w:trPr>
          <w:cantSplit/>
          <w:jc w:val="center"/>
        </w:trPr>
        <w:tc>
          <w:tcPr>
            <w:tcW w:w="1137" w:type="dxa"/>
          </w:tcPr>
          <w:p w14:paraId="5C13F949" w14:textId="77777777" w:rsidR="0046650A" w:rsidRPr="00755055" w:rsidRDefault="0046650A" w:rsidP="00422A9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7.15</w:t>
            </w:r>
          </w:p>
        </w:tc>
        <w:tc>
          <w:tcPr>
            <w:tcW w:w="3354" w:type="dxa"/>
          </w:tcPr>
          <w:p w14:paraId="054F5F95" w14:textId="77777777" w:rsidR="0046650A" w:rsidRPr="00BE36AF" w:rsidRDefault="0046650A" w:rsidP="00422A9D">
            <w:pPr>
              <w:pStyle w:val="TAL"/>
              <w:rPr>
                <w:sz w:val="16"/>
                <w:szCs w:val="16"/>
              </w:rPr>
            </w:pPr>
            <w:r w:rsidRPr="00564D40">
              <w:t>MTSI MO Video call without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5112867C" w14:textId="77777777" w:rsidR="0046650A" w:rsidRPr="00755055" w:rsidRDefault="0046650A" w:rsidP="00422A9D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EBE1518" w14:textId="77777777" w:rsidR="0046650A" w:rsidRPr="00755055" w:rsidRDefault="0046650A" w:rsidP="00422A9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C31</w:t>
            </w:r>
          </w:p>
        </w:tc>
        <w:tc>
          <w:tcPr>
            <w:tcW w:w="2970" w:type="dxa"/>
          </w:tcPr>
          <w:p w14:paraId="6D3C0F96" w14:textId="77777777" w:rsidR="0046650A" w:rsidRPr="00755055" w:rsidRDefault="0046650A" w:rsidP="00422A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IMS security and NR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MTSI video and MTSI video </w:t>
            </w:r>
            <w:r>
              <w:rPr>
                <w:sz w:val="16"/>
                <w:szCs w:val="16"/>
              </w:rPr>
              <w:t>H.265 Level 3.1</w:t>
            </w:r>
            <w:r w:rsidRPr="00755055">
              <w:rPr>
                <w:sz w:val="16"/>
                <w:szCs w:val="16"/>
              </w:rPr>
              <w:t xml:space="preserve"> </w:t>
            </w:r>
            <w:r w:rsidRPr="00EA59C2">
              <w:rPr>
                <w:sz w:val="16"/>
                <w:szCs w:val="16"/>
              </w:rPr>
              <w:t xml:space="preserve">and initiating a session </w:t>
            </w:r>
            <w:r w:rsidRPr="00924BD9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</w:t>
            </w:r>
            <w:r w:rsidRPr="00650A6B">
              <w:rPr>
                <w:sz w:val="16"/>
                <w:szCs w:val="16"/>
              </w:rPr>
              <w:t>and disabling preconditions</w:t>
            </w:r>
          </w:p>
        </w:tc>
      </w:tr>
      <w:tr w:rsidR="0046650A" w:rsidRPr="00EA59C2" w14:paraId="7736EA55" w14:textId="77777777" w:rsidTr="00422A9D">
        <w:trPr>
          <w:cantSplit/>
          <w:jc w:val="center"/>
        </w:trPr>
        <w:tc>
          <w:tcPr>
            <w:tcW w:w="1137" w:type="dxa"/>
          </w:tcPr>
          <w:p w14:paraId="028D8F06" w14:textId="77777777" w:rsidR="0046650A" w:rsidRPr="00755055" w:rsidRDefault="0046650A" w:rsidP="00422A9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7.16</w:t>
            </w:r>
          </w:p>
        </w:tc>
        <w:tc>
          <w:tcPr>
            <w:tcW w:w="3354" w:type="dxa"/>
          </w:tcPr>
          <w:p w14:paraId="0BB49A85" w14:textId="77777777" w:rsidR="0046650A" w:rsidRPr="00BE36AF" w:rsidRDefault="0046650A" w:rsidP="00422A9D">
            <w:pPr>
              <w:pStyle w:val="TAL"/>
              <w:rPr>
                <w:sz w:val="16"/>
                <w:szCs w:val="16"/>
              </w:rPr>
            </w:pPr>
            <w:r w:rsidRPr="00F1209C">
              <w:t>MTSI MT Video call with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2A98A2C8" w14:textId="77777777" w:rsidR="0046650A" w:rsidRPr="00755055" w:rsidRDefault="0046650A" w:rsidP="00422A9D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CA9A18C" w14:textId="77777777" w:rsidR="0046650A" w:rsidRPr="00755055" w:rsidRDefault="0046650A" w:rsidP="00422A9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C32</w:t>
            </w:r>
          </w:p>
        </w:tc>
        <w:tc>
          <w:tcPr>
            <w:tcW w:w="2970" w:type="dxa"/>
          </w:tcPr>
          <w:p w14:paraId="52A74CB7" w14:textId="77777777" w:rsidR="0046650A" w:rsidRPr="00755055" w:rsidRDefault="0046650A" w:rsidP="00422A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IMS security and NR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MTSI video and MTSI video </w:t>
            </w:r>
            <w:r>
              <w:rPr>
                <w:sz w:val="16"/>
                <w:szCs w:val="16"/>
              </w:rPr>
              <w:t>H.265 Level 3.1</w:t>
            </w:r>
            <w:r w:rsidRPr="00EA59C2">
              <w:rPr>
                <w:sz w:val="16"/>
                <w:szCs w:val="16"/>
              </w:rPr>
              <w:t xml:space="preserve"> </w:t>
            </w:r>
            <w:r w:rsidRPr="00924BD9">
              <w:rPr>
                <w:sz w:val="16"/>
                <w:szCs w:val="16"/>
              </w:rPr>
              <w:t>and preconditions</w:t>
            </w:r>
          </w:p>
        </w:tc>
      </w:tr>
      <w:tr w:rsidR="0046650A" w:rsidRPr="00EA59C2" w14:paraId="4EB0B65D" w14:textId="77777777" w:rsidTr="00422A9D">
        <w:trPr>
          <w:cantSplit/>
          <w:jc w:val="center"/>
        </w:trPr>
        <w:tc>
          <w:tcPr>
            <w:tcW w:w="1137" w:type="dxa"/>
          </w:tcPr>
          <w:p w14:paraId="10C8C7A0" w14:textId="77777777" w:rsidR="0046650A" w:rsidRPr="00755055" w:rsidRDefault="0046650A" w:rsidP="00422A9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7.17</w:t>
            </w:r>
          </w:p>
        </w:tc>
        <w:tc>
          <w:tcPr>
            <w:tcW w:w="3354" w:type="dxa"/>
          </w:tcPr>
          <w:p w14:paraId="019F0BA3" w14:textId="77777777" w:rsidR="0046650A" w:rsidRPr="00BE36AF" w:rsidRDefault="0046650A" w:rsidP="00422A9D">
            <w:pPr>
              <w:pStyle w:val="TAL"/>
              <w:rPr>
                <w:sz w:val="16"/>
                <w:szCs w:val="16"/>
              </w:rPr>
            </w:pPr>
            <w:r w:rsidRPr="001C72B6">
              <w:t>MTSI MT Video call without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4D8E1CC5" w14:textId="77777777" w:rsidR="0046650A" w:rsidRPr="00755055" w:rsidRDefault="0046650A" w:rsidP="00422A9D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FF28004" w14:textId="77777777" w:rsidR="0046650A" w:rsidRPr="00755055" w:rsidRDefault="0046650A" w:rsidP="00422A9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C33</w:t>
            </w:r>
          </w:p>
        </w:tc>
        <w:tc>
          <w:tcPr>
            <w:tcW w:w="2970" w:type="dxa"/>
          </w:tcPr>
          <w:p w14:paraId="75260592" w14:textId="77777777" w:rsidR="0046650A" w:rsidRPr="00755055" w:rsidRDefault="0046650A" w:rsidP="00422A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IMS security and NR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MTSI video and MTSI video </w:t>
            </w:r>
            <w:r>
              <w:rPr>
                <w:sz w:val="16"/>
                <w:szCs w:val="16"/>
              </w:rPr>
              <w:t>H.265 Level 3.1</w:t>
            </w:r>
            <w:r w:rsidRPr="00755055">
              <w:rPr>
                <w:sz w:val="16"/>
                <w:szCs w:val="16"/>
              </w:rPr>
              <w:t xml:space="preserve"> </w:t>
            </w:r>
            <w:r w:rsidRPr="00924BD9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</w:t>
            </w:r>
            <w:r w:rsidRPr="00D940E5">
              <w:rPr>
                <w:sz w:val="16"/>
                <w:szCs w:val="16"/>
              </w:rPr>
              <w:t>and disabling preconditions</w:t>
            </w:r>
          </w:p>
        </w:tc>
      </w:tr>
      <w:tr w:rsidR="0046650A" w:rsidRPr="00EA59C2" w14:paraId="653DA8E7" w14:textId="77777777" w:rsidTr="00422A9D">
        <w:trPr>
          <w:cantSplit/>
          <w:jc w:val="center"/>
        </w:trPr>
        <w:tc>
          <w:tcPr>
            <w:tcW w:w="1137" w:type="dxa"/>
          </w:tcPr>
          <w:p w14:paraId="6C50DF3B" w14:textId="77777777" w:rsidR="0046650A" w:rsidRPr="00755055" w:rsidRDefault="0046650A" w:rsidP="00422A9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7.18</w:t>
            </w:r>
          </w:p>
        </w:tc>
        <w:tc>
          <w:tcPr>
            <w:tcW w:w="3354" w:type="dxa"/>
          </w:tcPr>
          <w:p w14:paraId="7590C547" w14:textId="77777777" w:rsidR="0046650A" w:rsidRPr="00BE36AF" w:rsidRDefault="0046650A" w:rsidP="00422A9D">
            <w:pPr>
              <w:pStyle w:val="TAL"/>
              <w:rPr>
                <w:sz w:val="16"/>
                <w:szCs w:val="16"/>
              </w:rPr>
            </w:pPr>
            <w:r w:rsidRPr="004F14DF">
              <w:rPr>
                <w:rFonts w:eastAsia="MS Gothic"/>
              </w:rPr>
              <w:t>MTSI MO Voice Call / EVS / AMR-WB / 5GS</w:t>
            </w:r>
          </w:p>
        </w:tc>
        <w:tc>
          <w:tcPr>
            <w:tcW w:w="1005" w:type="dxa"/>
            <w:gridSpan w:val="2"/>
          </w:tcPr>
          <w:p w14:paraId="4DED35E5" w14:textId="77777777" w:rsidR="0046650A" w:rsidRPr="00755055" w:rsidRDefault="0046650A" w:rsidP="00422A9D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0396AD5" w14:textId="77777777" w:rsidR="0046650A" w:rsidRPr="00755055" w:rsidRDefault="0046650A" w:rsidP="00422A9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C14</w:t>
            </w:r>
          </w:p>
        </w:tc>
        <w:tc>
          <w:tcPr>
            <w:tcW w:w="2970" w:type="dxa"/>
          </w:tcPr>
          <w:p w14:paraId="55C442A5" w14:textId="77777777" w:rsidR="0046650A" w:rsidRPr="00755055" w:rsidRDefault="0046650A" w:rsidP="00422A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and </w:t>
            </w:r>
            <w:r w:rsidRPr="00924BD9">
              <w:rPr>
                <w:sz w:val="16"/>
                <w:szCs w:val="16"/>
              </w:rPr>
              <w:t>MTSI and MTSI speech and initiating a session and preconditions</w:t>
            </w:r>
            <w:r w:rsidRPr="00320A0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NG114 v1.0 and NG114 v1.0 </w:t>
            </w:r>
            <w:proofErr w:type="spellStart"/>
            <w:r>
              <w:rPr>
                <w:sz w:val="16"/>
                <w:szCs w:val="16"/>
              </w:rPr>
              <w:t>mmtel</w:t>
            </w:r>
            <w:proofErr w:type="spellEnd"/>
            <w:r>
              <w:rPr>
                <w:sz w:val="16"/>
                <w:szCs w:val="16"/>
              </w:rPr>
              <w:t xml:space="preserve"> ICSI value and NG114 v1.0 audio feature tag and NG114 v1.0 video feature tag and NG114 v1.0 initial SDP offer and NG114 v1.0 final SDP offer</w:t>
            </w:r>
          </w:p>
        </w:tc>
      </w:tr>
      <w:tr w:rsidR="0046650A" w:rsidRPr="00EA59C2" w14:paraId="264818B1" w14:textId="77777777" w:rsidTr="00422A9D">
        <w:trPr>
          <w:cantSplit/>
          <w:jc w:val="center"/>
        </w:trPr>
        <w:tc>
          <w:tcPr>
            <w:tcW w:w="1137" w:type="dxa"/>
          </w:tcPr>
          <w:p w14:paraId="09859484" w14:textId="77777777" w:rsidR="0046650A" w:rsidRPr="00755055" w:rsidRDefault="0046650A" w:rsidP="00422A9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7.19</w:t>
            </w:r>
          </w:p>
        </w:tc>
        <w:tc>
          <w:tcPr>
            <w:tcW w:w="3354" w:type="dxa"/>
          </w:tcPr>
          <w:p w14:paraId="649F4353" w14:textId="77777777" w:rsidR="0046650A" w:rsidRPr="00BE36AF" w:rsidRDefault="0046650A" w:rsidP="00422A9D">
            <w:pPr>
              <w:pStyle w:val="TAL"/>
              <w:rPr>
                <w:sz w:val="16"/>
                <w:szCs w:val="16"/>
              </w:rPr>
            </w:pPr>
            <w:r>
              <w:rPr>
                <w:rFonts w:eastAsia="MS Gothic"/>
              </w:rPr>
              <w:t>MTSI MT</w:t>
            </w:r>
            <w:r w:rsidRPr="004F14DF">
              <w:rPr>
                <w:rFonts w:eastAsia="MS Gothic"/>
              </w:rPr>
              <w:t xml:space="preserve"> Voice Call / EVS / AMR-WB </w:t>
            </w:r>
            <w:r>
              <w:rPr>
                <w:rFonts w:eastAsia="MS Gothic"/>
              </w:rPr>
              <w:t xml:space="preserve">IO mode </w:t>
            </w:r>
            <w:r w:rsidRPr="004F14DF">
              <w:rPr>
                <w:rFonts w:eastAsia="MS Gothic"/>
              </w:rPr>
              <w:t>/ 5GS</w:t>
            </w:r>
          </w:p>
        </w:tc>
        <w:tc>
          <w:tcPr>
            <w:tcW w:w="1005" w:type="dxa"/>
            <w:gridSpan w:val="2"/>
          </w:tcPr>
          <w:p w14:paraId="4CE6A9E8" w14:textId="77777777" w:rsidR="0046650A" w:rsidRPr="00755055" w:rsidRDefault="0046650A" w:rsidP="00422A9D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811128E" w14:textId="77777777" w:rsidR="0046650A" w:rsidRPr="00755055" w:rsidRDefault="0046650A" w:rsidP="00422A9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2970" w:type="dxa"/>
          </w:tcPr>
          <w:p w14:paraId="5201B34B" w14:textId="77777777" w:rsidR="0046650A" w:rsidRPr="00755055" w:rsidRDefault="0046650A" w:rsidP="00422A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and MTSI and MTSI speech </w:t>
            </w:r>
            <w:r>
              <w:rPr>
                <w:sz w:val="16"/>
                <w:szCs w:val="16"/>
              </w:rPr>
              <w:t xml:space="preserve">and AMR-WB and EVS </w:t>
            </w:r>
            <w:r w:rsidRPr="00EA59C2">
              <w:rPr>
                <w:sz w:val="16"/>
                <w:szCs w:val="16"/>
              </w:rPr>
              <w:t>and preconditions</w:t>
            </w:r>
          </w:p>
        </w:tc>
      </w:tr>
      <w:tr w:rsidR="0046650A" w:rsidRPr="00EA59C2" w14:paraId="0CE7CD47" w14:textId="77777777" w:rsidTr="00422A9D">
        <w:trPr>
          <w:cantSplit/>
          <w:jc w:val="center"/>
        </w:trPr>
        <w:tc>
          <w:tcPr>
            <w:tcW w:w="1137" w:type="dxa"/>
          </w:tcPr>
          <w:p w14:paraId="36E80CFA" w14:textId="77777777" w:rsidR="0046650A" w:rsidRPr="00755055" w:rsidRDefault="0046650A" w:rsidP="00422A9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7.20</w:t>
            </w:r>
          </w:p>
        </w:tc>
        <w:tc>
          <w:tcPr>
            <w:tcW w:w="3354" w:type="dxa"/>
          </w:tcPr>
          <w:p w14:paraId="7F46A204" w14:textId="77777777" w:rsidR="0046650A" w:rsidRPr="00BE36AF" w:rsidRDefault="0046650A" w:rsidP="00422A9D">
            <w:pPr>
              <w:pStyle w:val="TAL"/>
              <w:rPr>
                <w:sz w:val="16"/>
                <w:szCs w:val="16"/>
              </w:rPr>
            </w:pPr>
            <w:r w:rsidRPr="008A1D3C">
              <w:t>MTSI MO Voice Call / add video and remove video / with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53C2736E" w14:textId="77777777" w:rsidR="0046650A" w:rsidRPr="00755055" w:rsidRDefault="0046650A" w:rsidP="00422A9D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5D32617" w14:textId="77777777" w:rsidR="0046650A" w:rsidRPr="00755055" w:rsidRDefault="0046650A" w:rsidP="00422A9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C16</w:t>
            </w:r>
          </w:p>
        </w:tc>
        <w:tc>
          <w:tcPr>
            <w:tcW w:w="2970" w:type="dxa"/>
          </w:tcPr>
          <w:p w14:paraId="7069261B" w14:textId="77777777" w:rsidR="0046650A" w:rsidRPr="00755055" w:rsidRDefault="0046650A" w:rsidP="00422A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supports IMS security and NR and MTSI and MTSI speech and MTSI video and MTSI video </w:t>
            </w:r>
            <w:r>
              <w:rPr>
                <w:sz w:val="16"/>
                <w:szCs w:val="16"/>
              </w:rPr>
              <w:t>H.265 Level 3.1</w:t>
            </w:r>
            <w:r w:rsidRPr="00755055">
              <w:rPr>
                <w:sz w:val="16"/>
                <w:szCs w:val="16"/>
              </w:rPr>
              <w:t xml:space="preserve"> and initiating a session and preconditions</w:t>
            </w:r>
          </w:p>
        </w:tc>
      </w:tr>
      <w:tr w:rsidR="0046650A" w:rsidRPr="00EA59C2" w14:paraId="03C76B31" w14:textId="77777777" w:rsidTr="00422A9D">
        <w:trPr>
          <w:cantSplit/>
          <w:jc w:val="center"/>
        </w:trPr>
        <w:tc>
          <w:tcPr>
            <w:tcW w:w="1137" w:type="dxa"/>
          </w:tcPr>
          <w:p w14:paraId="33BACCD3" w14:textId="77777777" w:rsidR="0046650A" w:rsidRPr="00755055" w:rsidRDefault="0046650A" w:rsidP="00422A9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7.21</w:t>
            </w:r>
          </w:p>
        </w:tc>
        <w:tc>
          <w:tcPr>
            <w:tcW w:w="3354" w:type="dxa"/>
          </w:tcPr>
          <w:p w14:paraId="20507EB1" w14:textId="77777777" w:rsidR="0046650A" w:rsidRPr="00BE36AF" w:rsidRDefault="0046650A" w:rsidP="00422A9D">
            <w:pPr>
              <w:pStyle w:val="TAL"/>
              <w:rPr>
                <w:sz w:val="16"/>
                <w:szCs w:val="16"/>
              </w:rPr>
            </w:pPr>
            <w:r w:rsidRPr="004A624E">
              <w:t>MTSI MO Voice Call / add video and remove video / without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4B18FD14" w14:textId="77777777" w:rsidR="0046650A" w:rsidRPr="00755055" w:rsidRDefault="0046650A" w:rsidP="00422A9D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8B1CBA0" w14:textId="77777777" w:rsidR="0046650A" w:rsidRPr="00755055" w:rsidRDefault="0046650A" w:rsidP="00422A9D">
            <w:pPr>
              <w:pStyle w:val="TAC"/>
              <w:rPr>
                <w:sz w:val="16"/>
                <w:szCs w:val="16"/>
              </w:rPr>
            </w:pPr>
            <w:r w:rsidRPr="005C2629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31</w:t>
            </w:r>
          </w:p>
        </w:tc>
        <w:tc>
          <w:tcPr>
            <w:tcW w:w="2970" w:type="dxa"/>
          </w:tcPr>
          <w:p w14:paraId="77DD670E" w14:textId="77777777" w:rsidR="0046650A" w:rsidRPr="00755055" w:rsidRDefault="0046650A" w:rsidP="00422A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IMS security and NR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MTSI video and MTSI video </w:t>
            </w:r>
            <w:r>
              <w:rPr>
                <w:sz w:val="16"/>
                <w:szCs w:val="16"/>
              </w:rPr>
              <w:t>H.265 Level 3.1</w:t>
            </w:r>
            <w:r w:rsidRPr="00755055">
              <w:rPr>
                <w:sz w:val="16"/>
                <w:szCs w:val="16"/>
              </w:rPr>
              <w:t xml:space="preserve"> </w:t>
            </w:r>
            <w:r w:rsidRPr="00EA59C2">
              <w:rPr>
                <w:sz w:val="16"/>
                <w:szCs w:val="16"/>
              </w:rPr>
              <w:t xml:space="preserve">and initiating a session </w:t>
            </w:r>
            <w:r w:rsidRPr="00924BD9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</w:t>
            </w:r>
            <w:r w:rsidRPr="004A24FD">
              <w:rPr>
                <w:sz w:val="16"/>
                <w:szCs w:val="16"/>
              </w:rPr>
              <w:t>and disabling preconditions</w:t>
            </w:r>
          </w:p>
        </w:tc>
      </w:tr>
      <w:tr w:rsidR="0046650A" w:rsidRPr="00EA59C2" w14:paraId="365EE991" w14:textId="77777777" w:rsidTr="00422A9D">
        <w:trPr>
          <w:cantSplit/>
          <w:jc w:val="center"/>
        </w:trPr>
        <w:tc>
          <w:tcPr>
            <w:tcW w:w="1137" w:type="dxa"/>
          </w:tcPr>
          <w:p w14:paraId="1467E7E2" w14:textId="77777777" w:rsidR="0046650A" w:rsidRPr="00755055" w:rsidRDefault="0046650A" w:rsidP="00422A9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7.22</w:t>
            </w:r>
          </w:p>
        </w:tc>
        <w:tc>
          <w:tcPr>
            <w:tcW w:w="3354" w:type="dxa"/>
          </w:tcPr>
          <w:p w14:paraId="71377B9A" w14:textId="77777777" w:rsidR="0046650A" w:rsidRPr="00BE36AF" w:rsidRDefault="0046650A" w:rsidP="00422A9D">
            <w:pPr>
              <w:pStyle w:val="TAL"/>
              <w:rPr>
                <w:sz w:val="16"/>
                <w:szCs w:val="16"/>
              </w:rPr>
            </w:pPr>
            <w:r w:rsidRPr="00A53DC8">
              <w:rPr>
                <w:rFonts w:eastAsia="MS Gothic"/>
              </w:rPr>
              <w:t xml:space="preserve">MTSI MT Voice Call </w:t>
            </w:r>
            <w:r>
              <w:rPr>
                <w:rFonts w:eastAsia="MS Gothic"/>
              </w:rPr>
              <w:t xml:space="preserve">/ add video and remove video / </w:t>
            </w:r>
            <w:r w:rsidRPr="00A53DC8">
              <w:rPr>
                <w:rFonts w:eastAsia="MS Gothic"/>
              </w:rPr>
              <w:t>with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788DAD1E" w14:textId="77777777" w:rsidR="0046650A" w:rsidRPr="00755055" w:rsidRDefault="0046650A" w:rsidP="00422A9D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E374092" w14:textId="77777777" w:rsidR="0046650A" w:rsidRPr="00755055" w:rsidRDefault="0046650A" w:rsidP="00422A9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C32</w:t>
            </w:r>
          </w:p>
        </w:tc>
        <w:tc>
          <w:tcPr>
            <w:tcW w:w="2970" w:type="dxa"/>
          </w:tcPr>
          <w:p w14:paraId="58B517CD" w14:textId="77777777" w:rsidR="0046650A" w:rsidRPr="00755055" w:rsidRDefault="0046650A" w:rsidP="00422A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IMS security and NR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MTSI video and MTSI video </w:t>
            </w:r>
            <w:r>
              <w:rPr>
                <w:sz w:val="16"/>
                <w:szCs w:val="16"/>
              </w:rPr>
              <w:t>H.265 Level 3.1</w:t>
            </w:r>
            <w:r w:rsidRPr="00755055">
              <w:rPr>
                <w:sz w:val="16"/>
                <w:szCs w:val="16"/>
              </w:rPr>
              <w:t xml:space="preserve"> </w:t>
            </w:r>
            <w:r w:rsidRPr="00924BD9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</w:t>
            </w:r>
            <w:r w:rsidRPr="00D940E5">
              <w:rPr>
                <w:sz w:val="16"/>
                <w:szCs w:val="16"/>
              </w:rPr>
              <w:t>and disabling preconditions</w:t>
            </w:r>
          </w:p>
        </w:tc>
      </w:tr>
      <w:tr w:rsidR="0046650A" w:rsidRPr="00EA59C2" w14:paraId="1FB7FD8A" w14:textId="77777777" w:rsidTr="00422A9D">
        <w:trPr>
          <w:cantSplit/>
          <w:jc w:val="center"/>
        </w:trPr>
        <w:tc>
          <w:tcPr>
            <w:tcW w:w="1137" w:type="dxa"/>
          </w:tcPr>
          <w:p w14:paraId="72332E33" w14:textId="77777777" w:rsidR="0046650A" w:rsidRPr="00755055" w:rsidRDefault="0046650A" w:rsidP="00422A9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7.23</w:t>
            </w:r>
          </w:p>
        </w:tc>
        <w:tc>
          <w:tcPr>
            <w:tcW w:w="3354" w:type="dxa"/>
          </w:tcPr>
          <w:p w14:paraId="30804228" w14:textId="77777777" w:rsidR="0046650A" w:rsidRPr="00BE36AF" w:rsidRDefault="0046650A" w:rsidP="00422A9D">
            <w:pPr>
              <w:pStyle w:val="TAL"/>
              <w:rPr>
                <w:sz w:val="16"/>
                <w:szCs w:val="16"/>
              </w:rPr>
            </w:pPr>
            <w:r w:rsidRPr="00A5065B">
              <w:t>MTSI MT Voice Call / add video and remove video / without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4376B419" w14:textId="77777777" w:rsidR="0046650A" w:rsidRPr="00755055" w:rsidRDefault="0046650A" w:rsidP="00422A9D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BE80C6F" w14:textId="77777777" w:rsidR="0046650A" w:rsidRPr="00755055" w:rsidRDefault="0046650A" w:rsidP="00422A9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C33</w:t>
            </w:r>
          </w:p>
        </w:tc>
        <w:tc>
          <w:tcPr>
            <w:tcW w:w="2970" w:type="dxa"/>
          </w:tcPr>
          <w:p w14:paraId="5031C0A3" w14:textId="77777777" w:rsidR="0046650A" w:rsidRPr="00755055" w:rsidRDefault="0046650A" w:rsidP="00422A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and MTSI and MTSI speech </w:t>
            </w:r>
            <w:r w:rsidRPr="00755055">
              <w:rPr>
                <w:sz w:val="16"/>
                <w:szCs w:val="16"/>
              </w:rPr>
              <w:t xml:space="preserve">and MTSI video and MTSI video </w:t>
            </w:r>
            <w:r>
              <w:rPr>
                <w:sz w:val="16"/>
                <w:szCs w:val="16"/>
              </w:rPr>
              <w:t>H.265 Level 3.1</w:t>
            </w:r>
            <w:r w:rsidRPr="00EA59C2">
              <w:rPr>
                <w:sz w:val="16"/>
                <w:szCs w:val="16"/>
              </w:rPr>
              <w:t xml:space="preserve"> </w:t>
            </w:r>
            <w:r w:rsidRPr="00924BD9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</w:t>
            </w:r>
            <w:r w:rsidRPr="00D940E5">
              <w:rPr>
                <w:sz w:val="16"/>
                <w:szCs w:val="16"/>
              </w:rPr>
              <w:t>and disabling preconditions</w:t>
            </w:r>
          </w:p>
        </w:tc>
      </w:tr>
      <w:tr w:rsidR="0046650A" w:rsidRPr="00EA59C2" w14:paraId="0260CF72" w14:textId="77777777" w:rsidTr="00422A9D">
        <w:trPr>
          <w:cantSplit/>
          <w:jc w:val="center"/>
        </w:trPr>
        <w:tc>
          <w:tcPr>
            <w:tcW w:w="1137" w:type="dxa"/>
          </w:tcPr>
          <w:p w14:paraId="7086662E" w14:textId="77777777" w:rsidR="0046650A" w:rsidRPr="00755055" w:rsidRDefault="0046650A" w:rsidP="00422A9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7.24</w:t>
            </w:r>
          </w:p>
        </w:tc>
        <w:tc>
          <w:tcPr>
            <w:tcW w:w="3354" w:type="dxa"/>
          </w:tcPr>
          <w:p w14:paraId="6F0AE4C0" w14:textId="77777777" w:rsidR="0046650A" w:rsidRPr="00BE36AF" w:rsidRDefault="0046650A" w:rsidP="00422A9D">
            <w:pPr>
              <w:pStyle w:val="TAL"/>
              <w:rPr>
                <w:sz w:val="16"/>
                <w:szCs w:val="16"/>
              </w:rPr>
            </w:pPr>
            <w:r w:rsidRPr="0040577E">
              <w:t>Forking / UE receives two responses and one CANCEL request / 5GS</w:t>
            </w:r>
          </w:p>
        </w:tc>
        <w:tc>
          <w:tcPr>
            <w:tcW w:w="1005" w:type="dxa"/>
            <w:gridSpan w:val="2"/>
          </w:tcPr>
          <w:p w14:paraId="0FF68546" w14:textId="77777777" w:rsidR="0046650A" w:rsidRPr="00755055" w:rsidRDefault="0046650A" w:rsidP="00422A9D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F639B14" w14:textId="77777777" w:rsidR="0046650A" w:rsidRPr="00755055" w:rsidRDefault="0046650A" w:rsidP="00422A9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C14</w:t>
            </w:r>
          </w:p>
        </w:tc>
        <w:tc>
          <w:tcPr>
            <w:tcW w:w="2970" w:type="dxa"/>
          </w:tcPr>
          <w:p w14:paraId="2B414780" w14:textId="77777777" w:rsidR="0046650A" w:rsidRPr="00755055" w:rsidRDefault="0046650A" w:rsidP="00422A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and </w:t>
            </w:r>
            <w:r w:rsidRPr="00924BD9">
              <w:rPr>
                <w:sz w:val="16"/>
                <w:szCs w:val="16"/>
              </w:rPr>
              <w:t>MTSI and MTSI speech and initiating a session and preconditions</w:t>
            </w:r>
            <w:r w:rsidRPr="00320A0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NG114 v1.0 and NG114 v1.0 </w:t>
            </w:r>
            <w:proofErr w:type="spellStart"/>
            <w:r>
              <w:rPr>
                <w:sz w:val="16"/>
                <w:szCs w:val="16"/>
              </w:rPr>
              <w:t>mmtel</w:t>
            </w:r>
            <w:proofErr w:type="spellEnd"/>
            <w:r>
              <w:rPr>
                <w:sz w:val="16"/>
                <w:szCs w:val="16"/>
              </w:rPr>
              <w:t xml:space="preserve"> ICSI value and NG114 v1.0 audio feature tag and NG114 v1.0 video feature tag and NG114 v1.0 initial SDP offer and NG114 v1.0 final SDP offer</w:t>
            </w:r>
          </w:p>
        </w:tc>
      </w:tr>
      <w:tr w:rsidR="0046650A" w:rsidRPr="00EA59C2" w14:paraId="277E8209" w14:textId="77777777" w:rsidTr="00422A9D">
        <w:trPr>
          <w:cantSplit/>
          <w:jc w:val="center"/>
        </w:trPr>
        <w:tc>
          <w:tcPr>
            <w:tcW w:w="1137" w:type="dxa"/>
          </w:tcPr>
          <w:p w14:paraId="57030900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7.25</w:t>
            </w:r>
          </w:p>
        </w:tc>
        <w:tc>
          <w:tcPr>
            <w:tcW w:w="3354" w:type="dxa"/>
          </w:tcPr>
          <w:p w14:paraId="2A7D34DF" w14:textId="77777777" w:rsidR="0046650A" w:rsidRPr="00F80521" w:rsidRDefault="0046650A" w:rsidP="00422A9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MTSI MT Voice call without SDP offer in INVITE / 5GS</w:t>
            </w:r>
          </w:p>
        </w:tc>
        <w:tc>
          <w:tcPr>
            <w:tcW w:w="1005" w:type="dxa"/>
            <w:gridSpan w:val="2"/>
          </w:tcPr>
          <w:p w14:paraId="206220C3" w14:textId="77777777" w:rsidR="0046650A" w:rsidRPr="00B2665E" w:rsidRDefault="0046650A" w:rsidP="00422A9D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F8F92D5" w14:textId="77777777" w:rsidR="0046650A" w:rsidRDefault="0046650A" w:rsidP="00422A9D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C04</w:t>
            </w:r>
          </w:p>
        </w:tc>
        <w:tc>
          <w:tcPr>
            <w:tcW w:w="2970" w:type="dxa"/>
          </w:tcPr>
          <w:p w14:paraId="7200E5D8" w14:textId="77777777" w:rsidR="0046650A" w:rsidRPr="00EA59C2" w:rsidRDefault="0046650A" w:rsidP="00422A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UE supports IMS security and NR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755055">
              <w:rPr>
                <w:sz w:val="16"/>
                <w:szCs w:val="16"/>
              </w:rPr>
              <w:t xml:space="preserve"> and preconditions </w:t>
            </w:r>
          </w:p>
        </w:tc>
      </w:tr>
      <w:tr w:rsidR="0046650A" w:rsidRPr="00EA59C2" w14:paraId="4632E0BB" w14:textId="77777777" w:rsidTr="00422A9D">
        <w:trPr>
          <w:cantSplit/>
          <w:jc w:val="center"/>
        </w:trPr>
        <w:tc>
          <w:tcPr>
            <w:tcW w:w="1137" w:type="dxa"/>
          </w:tcPr>
          <w:p w14:paraId="3B4F62C5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7.26</w:t>
            </w:r>
          </w:p>
        </w:tc>
        <w:tc>
          <w:tcPr>
            <w:tcW w:w="3354" w:type="dxa"/>
          </w:tcPr>
          <w:p w14:paraId="6F8CEEB0" w14:textId="77777777" w:rsidR="0046650A" w:rsidRPr="00F80521" w:rsidRDefault="0046650A" w:rsidP="00422A9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Mobile Originating CAT / Forking Model / 5GS</w:t>
            </w:r>
          </w:p>
        </w:tc>
        <w:tc>
          <w:tcPr>
            <w:tcW w:w="1005" w:type="dxa"/>
            <w:gridSpan w:val="2"/>
          </w:tcPr>
          <w:p w14:paraId="0CADCEF3" w14:textId="77777777" w:rsidR="0046650A" w:rsidRPr="00B2665E" w:rsidRDefault="0046650A" w:rsidP="00422A9D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2E9013F" w14:textId="77777777" w:rsidR="0046650A" w:rsidRDefault="0046650A" w:rsidP="00422A9D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C17</w:t>
            </w:r>
          </w:p>
        </w:tc>
        <w:tc>
          <w:tcPr>
            <w:tcW w:w="2970" w:type="dxa"/>
          </w:tcPr>
          <w:p w14:paraId="3FE16D82" w14:textId="77777777" w:rsidR="0046650A" w:rsidRPr="00EA59C2" w:rsidRDefault="0046650A" w:rsidP="00422A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UE supports IMS security and NR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755055">
              <w:rPr>
                <w:sz w:val="16"/>
                <w:szCs w:val="16"/>
              </w:rPr>
              <w:t xml:space="preserve"> and early media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46650A" w:rsidRPr="00EA59C2" w14:paraId="6143B8B0" w14:textId="77777777" w:rsidTr="00422A9D">
        <w:trPr>
          <w:cantSplit/>
          <w:jc w:val="center"/>
        </w:trPr>
        <w:tc>
          <w:tcPr>
            <w:tcW w:w="1137" w:type="dxa"/>
          </w:tcPr>
          <w:p w14:paraId="28E441DF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lastRenderedPageBreak/>
              <w:t>7.27</w:t>
            </w:r>
          </w:p>
        </w:tc>
        <w:tc>
          <w:tcPr>
            <w:tcW w:w="3354" w:type="dxa"/>
          </w:tcPr>
          <w:p w14:paraId="57BFDCFB" w14:textId="77777777" w:rsidR="0046650A" w:rsidRPr="00F80521" w:rsidRDefault="0046650A" w:rsidP="00422A9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Session Timer / MO Call / UE </w:t>
            </w:r>
            <w:proofErr w:type="gramStart"/>
            <w:r w:rsidRPr="00755055">
              <w:rPr>
                <w:sz w:val="16"/>
                <w:szCs w:val="16"/>
              </w:rPr>
              <w:t>is able to</w:t>
            </w:r>
            <w:proofErr w:type="gramEnd"/>
            <w:r w:rsidRPr="00755055">
              <w:rPr>
                <w:sz w:val="16"/>
                <w:szCs w:val="16"/>
              </w:rPr>
              <w:t xml:space="preserve"> refresh the session / 5GS</w:t>
            </w:r>
          </w:p>
        </w:tc>
        <w:tc>
          <w:tcPr>
            <w:tcW w:w="1005" w:type="dxa"/>
            <w:gridSpan w:val="2"/>
          </w:tcPr>
          <w:p w14:paraId="768D6245" w14:textId="77777777" w:rsidR="0046650A" w:rsidRPr="00B2665E" w:rsidRDefault="0046650A" w:rsidP="00422A9D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8FFF026" w14:textId="77777777" w:rsidR="0046650A" w:rsidRDefault="0046650A" w:rsidP="00422A9D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C18</w:t>
            </w:r>
          </w:p>
        </w:tc>
        <w:tc>
          <w:tcPr>
            <w:tcW w:w="2970" w:type="dxa"/>
          </w:tcPr>
          <w:p w14:paraId="7DAC97AD" w14:textId="77777777" w:rsidR="0046650A" w:rsidRPr="00EA59C2" w:rsidRDefault="0046650A" w:rsidP="00422A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UE supports IMS security and NR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755055">
              <w:rPr>
                <w:sz w:val="16"/>
                <w:szCs w:val="16"/>
              </w:rPr>
              <w:t xml:space="preserve"> and initiating a session and preconditions and Session Timer</w:t>
            </w:r>
          </w:p>
        </w:tc>
      </w:tr>
      <w:tr w:rsidR="0046650A" w:rsidRPr="00EA59C2" w14:paraId="7ECAD1F5" w14:textId="77777777" w:rsidTr="00422A9D">
        <w:trPr>
          <w:cantSplit/>
          <w:jc w:val="center"/>
        </w:trPr>
        <w:tc>
          <w:tcPr>
            <w:tcW w:w="1137" w:type="dxa"/>
          </w:tcPr>
          <w:p w14:paraId="7E11270D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7.28</w:t>
            </w:r>
          </w:p>
        </w:tc>
        <w:tc>
          <w:tcPr>
            <w:tcW w:w="3354" w:type="dxa"/>
          </w:tcPr>
          <w:p w14:paraId="73142C3C" w14:textId="77777777" w:rsidR="0046650A" w:rsidRPr="00F80521" w:rsidRDefault="0046650A" w:rsidP="00422A9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Session Timer / MO Call / Remote end is refresher / 5GS</w:t>
            </w:r>
          </w:p>
        </w:tc>
        <w:tc>
          <w:tcPr>
            <w:tcW w:w="1005" w:type="dxa"/>
            <w:gridSpan w:val="2"/>
          </w:tcPr>
          <w:p w14:paraId="67F1E637" w14:textId="77777777" w:rsidR="0046650A" w:rsidRPr="00B2665E" w:rsidRDefault="0046650A" w:rsidP="00422A9D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619C5E4" w14:textId="77777777" w:rsidR="0046650A" w:rsidRDefault="0046650A" w:rsidP="00422A9D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C18</w:t>
            </w:r>
          </w:p>
        </w:tc>
        <w:tc>
          <w:tcPr>
            <w:tcW w:w="2970" w:type="dxa"/>
          </w:tcPr>
          <w:p w14:paraId="65C9839C" w14:textId="77777777" w:rsidR="0046650A" w:rsidRPr="00EA59C2" w:rsidRDefault="0046650A" w:rsidP="00422A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UE supports IMS security and NR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755055">
              <w:rPr>
                <w:sz w:val="16"/>
                <w:szCs w:val="16"/>
              </w:rPr>
              <w:t xml:space="preserve"> and initiating a session and preconditions and Session Timer</w:t>
            </w:r>
          </w:p>
        </w:tc>
      </w:tr>
      <w:tr w:rsidR="0046650A" w:rsidRPr="00EA59C2" w14:paraId="77676EF6" w14:textId="77777777" w:rsidTr="00422A9D">
        <w:trPr>
          <w:cantSplit/>
          <w:jc w:val="center"/>
        </w:trPr>
        <w:tc>
          <w:tcPr>
            <w:tcW w:w="1137" w:type="dxa"/>
          </w:tcPr>
          <w:p w14:paraId="45E59F7C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7.29</w:t>
            </w:r>
          </w:p>
        </w:tc>
        <w:tc>
          <w:tcPr>
            <w:tcW w:w="3354" w:type="dxa"/>
          </w:tcPr>
          <w:p w14:paraId="15243F14" w14:textId="77777777" w:rsidR="0046650A" w:rsidRPr="00F80521" w:rsidRDefault="0046650A" w:rsidP="00422A9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Session Timer / MO Call / Remote end does not support Session Timer / 5GS</w:t>
            </w:r>
          </w:p>
        </w:tc>
        <w:tc>
          <w:tcPr>
            <w:tcW w:w="1005" w:type="dxa"/>
            <w:gridSpan w:val="2"/>
          </w:tcPr>
          <w:p w14:paraId="2A948C61" w14:textId="77777777" w:rsidR="0046650A" w:rsidRPr="00B2665E" w:rsidRDefault="0046650A" w:rsidP="00422A9D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FDA1BDD" w14:textId="77777777" w:rsidR="0046650A" w:rsidRDefault="0046650A" w:rsidP="00422A9D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C29</w:t>
            </w:r>
          </w:p>
        </w:tc>
        <w:tc>
          <w:tcPr>
            <w:tcW w:w="2970" w:type="dxa"/>
          </w:tcPr>
          <w:p w14:paraId="0D6BB0B9" w14:textId="77777777" w:rsidR="0046650A" w:rsidRPr="00EA59C2" w:rsidRDefault="0046650A" w:rsidP="00422A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UE supports IMS security and NR and MTSI and MTSI speech and AMR-WB and EVS and initiating a session and preconditions and Session Timer and Session Timer for own benefit</w:t>
            </w:r>
          </w:p>
        </w:tc>
      </w:tr>
      <w:tr w:rsidR="0046650A" w:rsidRPr="00EA59C2" w14:paraId="482D19C3" w14:textId="77777777" w:rsidTr="00422A9D">
        <w:trPr>
          <w:cantSplit/>
          <w:jc w:val="center"/>
        </w:trPr>
        <w:tc>
          <w:tcPr>
            <w:tcW w:w="1137" w:type="dxa"/>
          </w:tcPr>
          <w:p w14:paraId="5618D7B1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7.30</w:t>
            </w:r>
          </w:p>
        </w:tc>
        <w:tc>
          <w:tcPr>
            <w:tcW w:w="3354" w:type="dxa"/>
          </w:tcPr>
          <w:p w14:paraId="121772C0" w14:textId="77777777" w:rsidR="0046650A" w:rsidRPr="00F80521" w:rsidRDefault="0046650A" w:rsidP="00422A9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Session Timer / MO Call / Remote end supports but does not use Session Timer / 5GS</w:t>
            </w:r>
          </w:p>
        </w:tc>
        <w:tc>
          <w:tcPr>
            <w:tcW w:w="1005" w:type="dxa"/>
            <w:gridSpan w:val="2"/>
          </w:tcPr>
          <w:p w14:paraId="2899F43C" w14:textId="77777777" w:rsidR="0046650A" w:rsidRPr="00B2665E" w:rsidRDefault="0046650A" w:rsidP="00422A9D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53B7C63" w14:textId="77777777" w:rsidR="0046650A" w:rsidRDefault="0046650A" w:rsidP="00422A9D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C18</w:t>
            </w:r>
          </w:p>
        </w:tc>
        <w:tc>
          <w:tcPr>
            <w:tcW w:w="2970" w:type="dxa"/>
          </w:tcPr>
          <w:p w14:paraId="461FAC98" w14:textId="77777777" w:rsidR="0046650A" w:rsidRPr="00EA59C2" w:rsidRDefault="0046650A" w:rsidP="00422A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UE supports IMS security and NR and MTSI and MTSI speech and AMR-WB and EVS and initiating a session and preconditions and Session Timer</w:t>
            </w:r>
          </w:p>
        </w:tc>
      </w:tr>
      <w:tr w:rsidR="0046650A" w:rsidRPr="00EA59C2" w14:paraId="451107EA" w14:textId="77777777" w:rsidTr="00422A9D">
        <w:trPr>
          <w:cantSplit/>
          <w:jc w:val="center"/>
        </w:trPr>
        <w:tc>
          <w:tcPr>
            <w:tcW w:w="1137" w:type="dxa"/>
          </w:tcPr>
          <w:p w14:paraId="05421FD1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7.31</w:t>
            </w:r>
          </w:p>
        </w:tc>
        <w:tc>
          <w:tcPr>
            <w:tcW w:w="3354" w:type="dxa"/>
          </w:tcPr>
          <w:p w14:paraId="54CB3D76" w14:textId="77777777" w:rsidR="0046650A" w:rsidRPr="00F80521" w:rsidRDefault="0046650A" w:rsidP="00422A9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Session Timer / MT Call / Remote end supports but does not send Session-Expires / 5GS</w:t>
            </w:r>
          </w:p>
        </w:tc>
        <w:tc>
          <w:tcPr>
            <w:tcW w:w="1005" w:type="dxa"/>
            <w:gridSpan w:val="2"/>
          </w:tcPr>
          <w:p w14:paraId="1401BBF9" w14:textId="77777777" w:rsidR="0046650A" w:rsidRPr="00B2665E" w:rsidRDefault="0046650A" w:rsidP="00422A9D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1950CB6" w14:textId="77777777" w:rsidR="0046650A" w:rsidRDefault="0046650A" w:rsidP="00422A9D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C19</w:t>
            </w:r>
          </w:p>
        </w:tc>
        <w:tc>
          <w:tcPr>
            <w:tcW w:w="2970" w:type="dxa"/>
          </w:tcPr>
          <w:p w14:paraId="6E156001" w14:textId="77777777" w:rsidR="0046650A" w:rsidRPr="00EA59C2" w:rsidRDefault="0046650A" w:rsidP="00422A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UE supports IMS security and NR and MTSI and MTSI speech and AMR-WB and EVS and preconditions and Session Timer</w:t>
            </w:r>
          </w:p>
        </w:tc>
      </w:tr>
      <w:tr w:rsidR="0046650A" w:rsidRPr="00EA59C2" w14:paraId="25034218" w14:textId="77777777" w:rsidTr="00422A9D">
        <w:trPr>
          <w:cantSplit/>
          <w:jc w:val="center"/>
        </w:trPr>
        <w:tc>
          <w:tcPr>
            <w:tcW w:w="1137" w:type="dxa"/>
          </w:tcPr>
          <w:p w14:paraId="39697818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7.32</w:t>
            </w:r>
          </w:p>
        </w:tc>
        <w:tc>
          <w:tcPr>
            <w:tcW w:w="3354" w:type="dxa"/>
          </w:tcPr>
          <w:p w14:paraId="1E3113A0" w14:textId="77777777" w:rsidR="0046650A" w:rsidRPr="00F80521" w:rsidRDefault="0046650A" w:rsidP="00422A9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Session Timer / MT Call / Remote end sends Session-Expires but does not choose refresher / 5GS</w:t>
            </w:r>
          </w:p>
        </w:tc>
        <w:tc>
          <w:tcPr>
            <w:tcW w:w="1005" w:type="dxa"/>
            <w:gridSpan w:val="2"/>
          </w:tcPr>
          <w:p w14:paraId="5BCAB1F9" w14:textId="77777777" w:rsidR="0046650A" w:rsidRPr="00B2665E" w:rsidRDefault="0046650A" w:rsidP="00422A9D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A1A76ED" w14:textId="77777777" w:rsidR="0046650A" w:rsidRDefault="0046650A" w:rsidP="00422A9D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C19</w:t>
            </w:r>
          </w:p>
        </w:tc>
        <w:tc>
          <w:tcPr>
            <w:tcW w:w="2970" w:type="dxa"/>
          </w:tcPr>
          <w:p w14:paraId="345110EE" w14:textId="77777777" w:rsidR="0046650A" w:rsidRPr="00EA59C2" w:rsidRDefault="0046650A" w:rsidP="00422A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UE supports IMS security and NR and MTSI and MTSI speech and AMR-WB and EVS and preconditions and Session Timer</w:t>
            </w:r>
          </w:p>
        </w:tc>
      </w:tr>
      <w:tr w:rsidR="0046650A" w:rsidRPr="00EA59C2" w14:paraId="50F36E3B" w14:textId="77777777" w:rsidTr="00422A9D">
        <w:trPr>
          <w:cantSplit/>
          <w:jc w:val="center"/>
        </w:trPr>
        <w:tc>
          <w:tcPr>
            <w:tcW w:w="1137" w:type="dxa"/>
          </w:tcPr>
          <w:p w14:paraId="090B5F13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7.33</w:t>
            </w:r>
          </w:p>
        </w:tc>
        <w:tc>
          <w:tcPr>
            <w:tcW w:w="3354" w:type="dxa"/>
          </w:tcPr>
          <w:p w14:paraId="144B12E7" w14:textId="77777777" w:rsidR="0046650A" w:rsidRPr="00F80521" w:rsidRDefault="0046650A" w:rsidP="00422A9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Session Timer / MT Call / Remote end chooses UE as refresher / 5GS</w:t>
            </w:r>
          </w:p>
        </w:tc>
        <w:tc>
          <w:tcPr>
            <w:tcW w:w="1005" w:type="dxa"/>
            <w:gridSpan w:val="2"/>
          </w:tcPr>
          <w:p w14:paraId="1F20E7D6" w14:textId="77777777" w:rsidR="0046650A" w:rsidRPr="00B2665E" w:rsidRDefault="0046650A" w:rsidP="00422A9D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C6AADE5" w14:textId="77777777" w:rsidR="0046650A" w:rsidRDefault="0046650A" w:rsidP="00422A9D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C30</w:t>
            </w:r>
          </w:p>
        </w:tc>
        <w:tc>
          <w:tcPr>
            <w:tcW w:w="2970" w:type="dxa"/>
          </w:tcPr>
          <w:p w14:paraId="339E0A07" w14:textId="77777777" w:rsidR="0046650A" w:rsidRPr="00EA59C2" w:rsidRDefault="0046650A" w:rsidP="00422A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UE supports IMS security and NR and MTSI and MTSI speech and AMR-WB and EVS and preconditions and Session Timer and re-INVITE for session refresh</w:t>
            </w:r>
          </w:p>
        </w:tc>
      </w:tr>
      <w:tr w:rsidR="0046650A" w:rsidRPr="00EA59C2" w14:paraId="1A0B03EA" w14:textId="77777777" w:rsidTr="00422A9D">
        <w:trPr>
          <w:cantSplit/>
          <w:jc w:val="center"/>
        </w:trPr>
        <w:tc>
          <w:tcPr>
            <w:tcW w:w="1137" w:type="dxa"/>
          </w:tcPr>
          <w:p w14:paraId="25D8B669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7.34</w:t>
            </w:r>
          </w:p>
        </w:tc>
        <w:tc>
          <w:tcPr>
            <w:tcW w:w="3354" w:type="dxa"/>
          </w:tcPr>
          <w:p w14:paraId="05DA9FFB" w14:textId="77777777" w:rsidR="0046650A" w:rsidRPr="00F80521" w:rsidRDefault="0046650A" w:rsidP="00422A9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Session Timer / MT Call / Remote end does not support Session Timer / 5GS</w:t>
            </w:r>
          </w:p>
        </w:tc>
        <w:tc>
          <w:tcPr>
            <w:tcW w:w="1005" w:type="dxa"/>
            <w:gridSpan w:val="2"/>
          </w:tcPr>
          <w:p w14:paraId="2F381EC0" w14:textId="77777777" w:rsidR="0046650A" w:rsidRPr="00B2665E" w:rsidRDefault="0046650A" w:rsidP="00422A9D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70078EE" w14:textId="77777777" w:rsidR="0046650A" w:rsidRDefault="0046650A" w:rsidP="00422A9D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C19</w:t>
            </w:r>
          </w:p>
        </w:tc>
        <w:tc>
          <w:tcPr>
            <w:tcW w:w="2970" w:type="dxa"/>
          </w:tcPr>
          <w:p w14:paraId="082BF963" w14:textId="77777777" w:rsidR="0046650A" w:rsidRPr="00EA59C2" w:rsidRDefault="0046650A" w:rsidP="00422A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UE supports IMS security and NR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755055">
              <w:rPr>
                <w:sz w:val="16"/>
                <w:szCs w:val="16"/>
              </w:rPr>
              <w:t xml:space="preserve"> and preconditions and Session Timer</w:t>
            </w:r>
          </w:p>
        </w:tc>
      </w:tr>
      <w:tr w:rsidR="0046650A" w:rsidRPr="00EA59C2" w14:paraId="0215834A" w14:textId="77777777" w:rsidTr="00422A9D">
        <w:trPr>
          <w:cantSplit/>
          <w:jc w:val="center"/>
          <w:ins w:id="4" w:author="Ericsson User" w:date="2021-08-06T18:47:00Z"/>
        </w:trPr>
        <w:tc>
          <w:tcPr>
            <w:tcW w:w="1137" w:type="dxa"/>
          </w:tcPr>
          <w:p w14:paraId="2FDB7FC0" w14:textId="3B0D62B5" w:rsidR="0046650A" w:rsidRPr="00755055" w:rsidRDefault="0046650A" w:rsidP="00422A9D">
            <w:pPr>
              <w:pStyle w:val="TAL"/>
              <w:rPr>
                <w:ins w:id="5" w:author="Ericsson User" w:date="2021-08-06T18:47:00Z"/>
                <w:sz w:val="16"/>
                <w:szCs w:val="16"/>
              </w:rPr>
            </w:pPr>
            <w:ins w:id="6" w:author="Ericsson User" w:date="2021-08-06T18:47:00Z">
              <w:r w:rsidRPr="0046650A">
                <w:rPr>
                  <w:sz w:val="16"/>
                  <w:szCs w:val="16"/>
                </w:rPr>
                <w:t>7.35</w:t>
              </w:r>
            </w:ins>
          </w:p>
        </w:tc>
        <w:tc>
          <w:tcPr>
            <w:tcW w:w="3354" w:type="dxa"/>
          </w:tcPr>
          <w:p w14:paraId="12C0C1D8" w14:textId="1B742EBE" w:rsidR="0046650A" w:rsidRPr="00755055" w:rsidRDefault="0046650A" w:rsidP="00422A9D">
            <w:pPr>
              <w:pStyle w:val="TAL"/>
              <w:rPr>
                <w:ins w:id="7" w:author="Ericsson User" w:date="2021-08-06T18:47:00Z"/>
                <w:sz w:val="16"/>
                <w:szCs w:val="16"/>
              </w:rPr>
            </w:pPr>
            <w:ins w:id="8" w:author="Ericsson User" w:date="2021-08-06T18:47:00Z">
              <w:r w:rsidRPr="0046650A">
                <w:rPr>
                  <w:sz w:val="16"/>
                  <w:szCs w:val="16"/>
                </w:rPr>
                <w:t>Data Off / MO Call / 5GS</w:t>
              </w:r>
            </w:ins>
          </w:p>
        </w:tc>
        <w:tc>
          <w:tcPr>
            <w:tcW w:w="1005" w:type="dxa"/>
            <w:gridSpan w:val="2"/>
          </w:tcPr>
          <w:p w14:paraId="07D92DD3" w14:textId="2453B2C7" w:rsidR="0046650A" w:rsidRPr="00755055" w:rsidRDefault="0046650A" w:rsidP="00422A9D">
            <w:pPr>
              <w:pStyle w:val="TAC"/>
              <w:rPr>
                <w:ins w:id="9" w:author="Ericsson User" w:date="2021-08-06T18:47:00Z"/>
                <w:sz w:val="16"/>
                <w:szCs w:val="16"/>
              </w:rPr>
            </w:pPr>
            <w:ins w:id="10" w:author="Ericsson User" w:date="2021-08-06T18:48:00Z">
              <w:r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86" w:type="dxa"/>
          </w:tcPr>
          <w:p w14:paraId="31BFAD87" w14:textId="0A3BE862" w:rsidR="0046650A" w:rsidRPr="00755055" w:rsidRDefault="0046650A" w:rsidP="00422A9D">
            <w:pPr>
              <w:pStyle w:val="TAC"/>
              <w:rPr>
                <w:ins w:id="11" w:author="Ericsson User" w:date="2021-08-06T18:47:00Z"/>
                <w:sz w:val="16"/>
                <w:szCs w:val="16"/>
              </w:rPr>
            </w:pPr>
            <w:ins w:id="12" w:author="Ericsson User" w:date="2021-08-06T18:48:00Z">
              <w:r>
                <w:rPr>
                  <w:sz w:val="16"/>
                  <w:szCs w:val="16"/>
                </w:rPr>
                <w:t>FFS</w:t>
              </w:r>
            </w:ins>
          </w:p>
        </w:tc>
        <w:tc>
          <w:tcPr>
            <w:tcW w:w="2970" w:type="dxa"/>
          </w:tcPr>
          <w:p w14:paraId="2170DE86" w14:textId="77777777" w:rsidR="0046650A" w:rsidRPr="00755055" w:rsidRDefault="0046650A" w:rsidP="00422A9D">
            <w:pPr>
              <w:pStyle w:val="TAL"/>
              <w:keepNext w:val="0"/>
              <w:keepLines w:val="0"/>
              <w:rPr>
                <w:ins w:id="13" w:author="Ericsson User" w:date="2021-08-06T18:47:00Z"/>
                <w:sz w:val="16"/>
                <w:szCs w:val="16"/>
              </w:rPr>
            </w:pPr>
          </w:p>
        </w:tc>
      </w:tr>
      <w:tr w:rsidR="0046650A" w:rsidRPr="00EA59C2" w14:paraId="4136270B" w14:textId="77777777" w:rsidTr="00422A9D">
        <w:trPr>
          <w:cantSplit/>
          <w:jc w:val="center"/>
          <w:ins w:id="14" w:author="Ericsson User" w:date="2021-08-06T18:47:00Z"/>
        </w:trPr>
        <w:tc>
          <w:tcPr>
            <w:tcW w:w="1137" w:type="dxa"/>
          </w:tcPr>
          <w:p w14:paraId="3746DD6F" w14:textId="4D8365AE" w:rsidR="0046650A" w:rsidRPr="00755055" w:rsidRDefault="0046650A" w:rsidP="00422A9D">
            <w:pPr>
              <w:pStyle w:val="TAL"/>
              <w:rPr>
                <w:ins w:id="15" w:author="Ericsson User" w:date="2021-08-06T18:47:00Z"/>
                <w:sz w:val="16"/>
                <w:szCs w:val="16"/>
              </w:rPr>
            </w:pPr>
            <w:ins w:id="16" w:author="Ericsson User" w:date="2021-08-06T18:48:00Z">
              <w:r>
                <w:rPr>
                  <w:sz w:val="16"/>
                  <w:szCs w:val="16"/>
                </w:rPr>
                <w:t>7.36</w:t>
              </w:r>
            </w:ins>
          </w:p>
        </w:tc>
        <w:tc>
          <w:tcPr>
            <w:tcW w:w="3354" w:type="dxa"/>
          </w:tcPr>
          <w:p w14:paraId="34A9AD0A" w14:textId="643D5A10" w:rsidR="0046650A" w:rsidRPr="00755055" w:rsidRDefault="0046650A" w:rsidP="00422A9D">
            <w:pPr>
              <w:pStyle w:val="TAL"/>
              <w:rPr>
                <w:ins w:id="17" w:author="Ericsson User" w:date="2021-08-06T18:47:00Z"/>
                <w:sz w:val="16"/>
                <w:szCs w:val="16"/>
              </w:rPr>
            </w:pPr>
            <w:ins w:id="18" w:author="Ericsson User" w:date="2021-08-06T18:48:00Z">
              <w:r w:rsidRPr="001F4CF2">
                <w:rPr>
                  <w:sz w:val="16"/>
                  <w:szCs w:val="16"/>
                  <w:rPrChange w:id="19" w:author="Ericsson User" w:date="2021-08-06T18:49:00Z">
                    <w:rPr>
                      <w:rFonts w:eastAsia="Wingdings"/>
                    </w:rPr>
                  </w:rPrChange>
                </w:rPr>
                <w:t>Data Off / MO Video Call / 5GS</w:t>
              </w:r>
            </w:ins>
          </w:p>
        </w:tc>
        <w:tc>
          <w:tcPr>
            <w:tcW w:w="1005" w:type="dxa"/>
            <w:gridSpan w:val="2"/>
          </w:tcPr>
          <w:p w14:paraId="6C601792" w14:textId="0A41F48B" w:rsidR="0046650A" w:rsidRPr="00755055" w:rsidRDefault="0046650A" w:rsidP="00422A9D">
            <w:pPr>
              <w:pStyle w:val="TAC"/>
              <w:rPr>
                <w:ins w:id="20" w:author="Ericsson User" w:date="2021-08-06T18:47:00Z"/>
                <w:sz w:val="16"/>
                <w:szCs w:val="16"/>
              </w:rPr>
            </w:pPr>
            <w:ins w:id="21" w:author="Ericsson User" w:date="2021-08-06T18:48:00Z">
              <w:r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86" w:type="dxa"/>
          </w:tcPr>
          <w:p w14:paraId="3D752C0F" w14:textId="1A308687" w:rsidR="0046650A" w:rsidRPr="00755055" w:rsidRDefault="0046650A" w:rsidP="00422A9D">
            <w:pPr>
              <w:pStyle w:val="TAC"/>
              <w:rPr>
                <w:ins w:id="22" w:author="Ericsson User" w:date="2021-08-06T18:47:00Z"/>
                <w:sz w:val="16"/>
                <w:szCs w:val="16"/>
              </w:rPr>
            </w:pPr>
            <w:ins w:id="23" w:author="Ericsson User" w:date="2021-08-06T18:48:00Z">
              <w:r>
                <w:rPr>
                  <w:sz w:val="16"/>
                  <w:szCs w:val="16"/>
                </w:rPr>
                <w:t>FFS</w:t>
              </w:r>
            </w:ins>
          </w:p>
        </w:tc>
        <w:tc>
          <w:tcPr>
            <w:tcW w:w="2970" w:type="dxa"/>
          </w:tcPr>
          <w:p w14:paraId="53280434" w14:textId="77777777" w:rsidR="0046650A" w:rsidRPr="00755055" w:rsidRDefault="0046650A" w:rsidP="00422A9D">
            <w:pPr>
              <w:pStyle w:val="TAL"/>
              <w:keepNext w:val="0"/>
              <w:keepLines w:val="0"/>
              <w:rPr>
                <w:ins w:id="24" w:author="Ericsson User" w:date="2021-08-06T18:47:00Z"/>
                <w:sz w:val="16"/>
                <w:szCs w:val="16"/>
              </w:rPr>
            </w:pPr>
          </w:p>
        </w:tc>
      </w:tr>
      <w:tr w:rsidR="0046650A" w:rsidRPr="007307E1" w14:paraId="63B2F29D" w14:textId="77777777" w:rsidTr="00422A9D">
        <w:trPr>
          <w:cantSplit/>
          <w:jc w:val="center"/>
        </w:trPr>
        <w:tc>
          <w:tcPr>
            <w:tcW w:w="9752" w:type="dxa"/>
            <w:gridSpan w:val="6"/>
            <w:shd w:val="clear" w:color="auto" w:fill="E7E6E6"/>
          </w:tcPr>
          <w:p w14:paraId="33A1DD48" w14:textId="77777777" w:rsidR="0046650A" w:rsidRPr="00320A01" w:rsidRDefault="0046650A" w:rsidP="00422A9D">
            <w:pPr>
              <w:pStyle w:val="TAL"/>
              <w:rPr>
                <w:b/>
                <w:sz w:val="16"/>
                <w:szCs w:val="16"/>
              </w:rPr>
            </w:pPr>
            <w:r w:rsidRPr="00320A01">
              <w:rPr>
                <w:b/>
                <w:sz w:val="16"/>
                <w:szCs w:val="16"/>
              </w:rPr>
              <w:t>Supplementary Services</w:t>
            </w:r>
          </w:p>
        </w:tc>
      </w:tr>
      <w:tr w:rsidR="0046650A" w:rsidRPr="007307E1" w14:paraId="2C6AA8CF" w14:textId="77777777" w:rsidTr="00422A9D">
        <w:trPr>
          <w:cantSplit/>
          <w:jc w:val="center"/>
        </w:trPr>
        <w:tc>
          <w:tcPr>
            <w:tcW w:w="1137" w:type="dxa"/>
          </w:tcPr>
          <w:p w14:paraId="63125A9B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</w:t>
            </w:r>
          </w:p>
        </w:tc>
        <w:tc>
          <w:tcPr>
            <w:tcW w:w="3362" w:type="dxa"/>
            <w:gridSpan w:val="2"/>
          </w:tcPr>
          <w:p w14:paraId="522AE9E3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Originating Identification Presentation / Configuration / 5GS</w:t>
            </w:r>
          </w:p>
        </w:tc>
        <w:tc>
          <w:tcPr>
            <w:tcW w:w="997" w:type="dxa"/>
          </w:tcPr>
          <w:p w14:paraId="535B93CA" w14:textId="77777777" w:rsidR="0046650A" w:rsidRPr="007307E1" w:rsidRDefault="0046650A" w:rsidP="00422A9D">
            <w:pPr>
              <w:pStyle w:val="TAC"/>
              <w:rPr>
                <w:sz w:val="16"/>
                <w:szCs w:val="16"/>
              </w:rPr>
            </w:pPr>
            <w:r w:rsidRPr="008152F2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B417C8E" w14:textId="77777777" w:rsidR="0046650A" w:rsidRPr="007307E1" w:rsidRDefault="0046650A" w:rsidP="00422A9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C06</w:t>
            </w:r>
          </w:p>
        </w:tc>
        <w:tc>
          <w:tcPr>
            <w:tcW w:w="2970" w:type="dxa"/>
          </w:tcPr>
          <w:p w14:paraId="1A543B11" w14:textId="77777777" w:rsidR="0046650A" w:rsidRPr="00924BD9" w:rsidRDefault="0046650A" w:rsidP="00422A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and MTSI and MTSI Originating Identification Presentation and GBA </w:t>
            </w:r>
            <w:r w:rsidRPr="00924BD9">
              <w:rPr>
                <w:sz w:val="16"/>
                <w:szCs w:val="16"/>
              </w:rPr>
              <w:t xml:space="preserve">for XCAP authentication </w:t>
            </w:r>
          </w:p>
        </w:tc>
      </w:tr>
      <w:tr w:rsidR="0046650A" w:rsidRPr="007307E1" w14:paraId="5D230E49" w14:textId="77777777" w:rsidTr="00422A9D">
        <w:trPr>
          <w:cantSplit/>
          <w:jc w:val="center"/>
        </w:trPr>
        <w:tc>
          <w:tcPr>
            <w:tcW w:w="1137" w:type="dxa"/>
          </w:tcPr>
          <w:p w14:paraId="12DAD86E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8.18</w:t>
            </w:r>
          </w:p>
        </w:tc>
        <w:tc>
          <w:tcPr>
            <w:tcW w:w="3362" w:type="dxa"/>
            <w:gridSpan w:val="2"/>
          </w:tcPr>
          <w:p w14:paraId="70ADB585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Barring of All Incoming Calls / except for a s</w:t>
            </w:r>
            <w:r w:rsidRPr="00EA59C2">
              <w:rPr>
                <w:sz w:val="16"/>
                <w:szCs w:val="16"/>
              </w:rPr>
              <w:t>pecific</w:t>
            </w:r>
            <w:r>
              <w:rPr>
                <w:sz w:val="16"/>
                <w:szCs w:val="16"/>
              </w:rPr>
              <w:t xml:space="preserve"> user / 5GS</w:t>
            </w:r>
          </w:p>
        </w:tc>
        <w:tc>
          <w:tcPr>
            <w:tcW w:w="997" w:type="dxa"/>
          </w:tcPr>
          <w:p w14:paraId="5319AD0C" w14:textId="77777777" w:rsidR="0046650A" w:rsidRPr="007307E1" w:rsidRDefault="0046650A" w:rsidP="00422A9D">
            <w:pPr>
              <w:pStyle w:val="TAC"/>
              <w:rPr>
                <w:sz w:val="16"/>
                <w:szCs w:val="16"/>
              </w:rPr>
            </w:pPr>
            <w:r w:rsidRPr="008152F2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B107769" w14:textId="77777777" w:rsidR="0046650A" w:rsidRPr="007307E1" w:rsidRDefault="0046650A" w:rsidP="00422A9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</w:t>
            </w:r>
          </w:p>
        </w:tc>
        <w:tc>
          <w:tcPr>
            <w:tcW w:w="2970" w:type="dxa"/>
          </w:tcPr>
          <w:p w14:paraId="61C1A6A6" w14:textId="77777777" w:rsidR="0046650A" w:rsidRPr="00320A01" w:rsidRDefault="0046650A" w:rsidP="00422A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IMS security and NR and MTSI and MTSI C</w:t>
            </w:r>
            <w:r w:rsidRPr="00924BD9">
              <w:rPr>
                <w:sz w:val="16"/>
                <w:szCs w:val="16"/>
              </w:rPr>
              <w:t xml:space="preserve">ommunication Barring and GBA for XCAP authentication </w:t>
            </w:r>
          </w:p>
        </w:tc>
      </w:tr>
      <w:tr w:rsidR="0046650A" w:rsidRPr="007307E1" w14:paraId="3B484475" w14:textId="77777777" w:rsidTr="00422A9D">
        <w:trPr>
          <w:cantSplit/>
          <w:jc w:val="center"/>
        </w:trPr>
        <w:tc>
          <w:tcPr>
            <w:tcW w:w="1137" w:type="dxa"/>
          </w:tcPr>
          <w:p w14:paraId="24E7FA83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8.26</w:t>
            </w:r>
          </w:p>
        </w:tc>
        <w:tc>
          <w:tcPr>
            <w:tcW w:w="3362" w:type="dxa"/>
            <w:gridSpan w:val="2"/>
          </w:tcPr>
          <w:p w14:paraId="72822DF5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MO Call Hold without announcement / 5GS</w:t>
            </w:r>
          </w:p>
        </w:tc>
        <w:tc>
          <w:tcPr>
            <w:tcW w:w="997" w:type="dxa"/>
          </w:tcPr>
          <w:p w14:paraId="0729FCF4" w14:textId="77777777" w:rsidR="0046650A" w:rsidRPr="008152F2" w:rsidRDefault="0046650A" w:rsidP="00422A9D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0D9D44F" w14:textId="77777777" w:rsidR="0046650A" w:rsidRDefault="0046650A" w:rsidP="00422A9D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C20</w:t>
            </w:r>
          </w:p>
        </w:tc>
        <w:tc>
          <w:tcPr>
            <w:tcW w:w="2970" w:type="dxa"/>
          </w:tcPr>
          <w:p w14:paraId="6FB2D953" w14:textId="77777777" w:rsidR="0046650A" w:rsidRPr="00EA59C2" w:rsidRDefault="0046650A" w:rsidP="00422A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UE supports IMS security and NR and MTSI and MTSI speech and MTSI Communication Hold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 xml:space="preserve">and initiating a session and preconditions </w:t>
            </w:r>
          </w:p>
        </w:tc>
      </w:tr>
      <w:tr w:rsidR="0046650A" w:rsidRPr="007307E1" w14:paraId="3DEFFF30" w14:textId="77777777" w:rsidTr="00422A9D">
        <w:trPr>
          <w:cantSplit/>
          <w:jc w:val="center"/>
        </w:trPr>
        <w:tc>
          <w:tcPr>
            <w:tcW w:w="1137" w:type="dxa"/>
          </w:tcPr>
          <w:p w14:paraId="5E77075B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8.28</w:t>
            </w:r>
          </w:p>
        </w:tc>
        <w:tc>
          <w:tcPr>
            <w:tcW w:w="3362" w:type="dxa"/>
            <w:gridSpan w:val="2"/>
          </w:tcPr>
          <w:p w14:paraId="17621982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MT Call Hold without announcement / 5GS</w:t>
            </w:r>
          </w:p>
        </w:tc>
        <w:tc>
          <w:tcPr>
            <w:tcW w:w="997" w:type="dxa"/>
          </w:tcPr>
          <w:p w14:paraId="297955D6" w14:textId="77777777" w:rsidR="0046650A" w:rsidRPr="008152F2" w:rsidRDefault="0046650A" w:rsidP="00422A9D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EDEC2C4" w14:textId="77777777" w:rsidR="0046650A" w:rsidRDefault="0046650A" w:rsidP="00422A9D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C21</w:t>
            </w:r>
          </w:p>
        </w:tc>
        <w:tc>
          <w:tcPr>
            <w:tcW w:w="2970" w:type="dxa"/>
          </w:tcPr>
          <w:p w14:paraId="32E2B2BE" w14:textId="77777777" w:rsidR="0046650A" w:rsidRPr="00EA59C2" w:rsidRDefault="0046650A" w:rsidP="00422A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UE supports IMS security and NR and MTSI and MTSI speech and MTSI Communication Hold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46650A" w:rsidRPr="007307E1" w14:paraId="0650F883" w14:textId="77777777" w:rsidTr="00422A9D">
        <w:trPr>
          <w:cantSplit/>
          <w:jc w:val="center"/>
        </w:trPr>
        <w:tc>
          <w:tcPr>
            <w:tcW w:w="1137" w:type="dxa"/>
          </w:tcPr>
          <w:p w14:paraId="3B1D97F3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8.30</w:t>
            </w:r>
          </w:p>
        </w:tc>
        <w:tc>
          <w:tcPr>
            <w:tcW w:w="3362" w:type="dxa"/>
            <w:gridSpan w:val="2"/>
          </w:tcPr>
          <w:p w14:paraId="795B1200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Subscription to the MWI event package / 5GS</w:t>
            </w:r>
          </w:p>
        </w:tc>
        <w:tc>
          <w:tcPr>
            <w:tcW w:w="997" w:type="dxa"/>
          </w:tcPr>
          <w:p w14:paraId="35CE8A34" w14:textId="77777777" w:rsidR="0046650A" w:rsidRPr="008152F2" w:rsidRDefault="0046650A" w:rsidP="00422A9D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F98BEA3" w14:textId="77777777" w:rsidR="0046650A" w:rsidRDefault="0046650A" w:rsidP="00422A9D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C22</w:t>
            </w:r>
          </w:p>
        </w:tc>
        <w:tc>
          <w:tcPr>
            <w:tcW w:w="2970" w:type="dxa"/>
          </w:tcPr>
          <w:p w14:paraId="31D65393" w14:textId="77777777" w:rsidR="0046650A" w:rsidRPr="00EA59C2" w:rsidRDefault="0046650A" w:rsidP="00422A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UE supports IMS security and NR and MTSI Message Waiting Indication</w:t>
            </w:r>
          </w:p>
        </w:tc>
      </w:tr>
      <w:tr w:rsidR="0046650A" w:rsidRPr="007307E1" w14:paraId="5CEBE611" w14:textId="77777777" w:rsidTr="00422A9D">
        <w:trPr>
          <w:cantSplit/>
          <w:jc w:val="center"/>
        </w:trPr>
        <w:tc>
          <w:tcPr>
            <w:tcW w:w="1137" w:type="dxa"/>
          </w:tcPr>
          <w:p w14:paraId="6B5A5F5A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8.31</w:t>
            </w:r>
          </w:p>
        </w:tc>
        <w:tc>
          <w:tcPr>
            <w:tcW w:w="3362" w:type="dxa"/>
            <w:gridSpan w:val="2"/>
          </w:tcPr>
          <w:p w14:paraId="0508EE85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Creating and leaving a conference / 5GS</w:t>
            </w:r>
          </w:p>
        </w:tc>
        <w:tc>
          <w:tcPr>
            <w:tcW w:w="997" w:type="dxa"/>
          </w:tcPr>
          <w:p w14:paraId="42B30A4E" w14:textId="77777777" w:rsidR="0046650A" w:rsidRPr="008152F2" w:rsidRDefault="0046650A" w:rsidP="00422A9D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99F2FB2" w14:textId="77777777" w:rsidR="0046650A" w:rsidRDefault="0046650A" w:rsidP="00422A9D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C23</w:t>
            </w:r>
          </w:p>
        </w:tc>
        <w:tc>
          <w:tcPr>
            <w:tcW w:w="2970" w:type="dxa"/>
          </w:tcPr>
          <w:p w14:paraId="1AF5A5F2" w14:textId="77777777" w:rsidR="0046650A" w:rsidRPr="00EA59C2" w:rsidRDefault="0046650A" w:rsidP="00422A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UE supports IMS security and NR and MTSI and MTSI speech and MTSI Conference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46650A" w:rsidRPr="007307E1" w14:paraId="5E651F1D" w14:textId="77777777" w:rsidTr="00422A9D">
        <w:trPr>
          <w:cantSplit/>
          <w:jc w:val="center"/>
        </w:trPr>
        <w:tc>
          <w:tcPr>
            <w:tcW w:w="1137" w:type="dxa"/>
          </w:tcPr>
          <w:p w14:paraId="60E5FA02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8.32</w:t>
            </w:r>
          </w:p>
        </w:tc>
        <w:tc>
          <w:tcPr>
            <w:tcW w:w="3362" w:type="dxa"/>
            <w:gridSpan w:val="2"/>
          </w:tcPr>
          <w:p w14:paraId="71B504C7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Inviting user to conference by sending a REFER request to the conference focus / 5GS</w:t>
            </w:r>
          </w:p>
        </w:tc>
        <w:tc>
          <w:tcPr>
            <w:tcW w:w="997" w:type="dxa"/>
          </w:tcPr>
          <w:p w14:paraId="48852F44" w14:textId="77777777" w:rsidR="0046650A" w:rsidRPr="008152F2" w:rsidRDefault="0046650A" w:rsidP="00422A9D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8732FFA" w14:textId="77777777" w:rsidR="0046650A" w:rsidRDefault="0046650A" w:rsidP="00422A9D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C23</w:t>
            </w:r>
          </w:p>
        </w:tc>
        <w:tc>
          <w:tcPr>
            <w:tcW w:w="2970" w:type="dxa"/>
          </w:tcPr>
          <w:p w14:paraId="36044F5B" w14:textId="77777777" w:rsidR="0046650A" w:rsidRPr="00EA59C2" w:rsidRDefault="0046650A" w:rsidP="00422A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UE supports IMS security and NR and</w:t>
            </w:r>
            <w:r w:rsidRPr="00A005D9">
              <w:rPr>
                <w:sz w:val="16"/>
                <w:szCs w:val="16"/>
              </w:rPr>
              <w:t xml:space="preserve"> MTSI and MTSI speech and MTSI Conference</w:t>
            </w:r>
            <w:r w:rsidRPr="00A005D9">
              <w:t xml:space="preserve"> </w:t>
            </w:r>
            <w:r w:rsidRPr="00A005D9">
              <w:rPr>
                <w:sz w:val="16"/>
                <w:szCs w:val="16"/>
              </w:rPr>
              <w:t>and preconditions</w:t>
            </w:r>
            <w:r w:rsidRPr="00755055">
              <w:rPr>
                <w:sz w:val="16"/>
                <w:szCs w:val="16"/>
              </w:rPr>
              <w:t xml:space="preserve"> </w:t>
            </w:r>
          </w:p>
        </w:tc>
      </w:tr>
      <w:tr w:rsidR="0046650A" w:rsidRPr="007307E1" w14:paraId="12F5731C" w14:textId="77777777" w:rsidTr="00422A9D">
        <w:trPr>
          <w:cantSplit/>
          <w:jc w:val="center"/>
        </w:trPr>
        <w:tc>
          <w:tcPr>
            <w:tcW w:w="1137" w:type="dxa"/>
          </w:tcPr>
          <w:p w14:paraId="68677932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8.34</w:t>
            </w:r>
          </w:p>
        </w:tc>
        <w:tc>
          <w:tcPr>
            <w:tcW w:w="3362" w:type="dxa"/>
            <w:gridSpan w:val="2"/>
          </w:tcPr>
          <w:p w14:paraId="64A14EF3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proofErr w:type="gramStart"/>
            <w:r w:rsidRPr="00755055">
              <w:rPr>
                <w:sz w:val="16"/>
                <w:szCs w:val="16"/>
              </w:rPr>
              <w:t>Three way</w:t>
            </w:r>
            <w:proofErr w:type="gramEnd"/>
            <w:r w:rsidRPr="00755055">
              <w:rPr>
                <w:sz w:val="16"/>
                <w:szCs w:val="16"/>
              </w:rPr>
              <w:t xml:space="preserve"> session creation / 5GS</w:t>
            </w:r>
          </w:p>
        </w:tc>
        <w:tc>
          <w:tcPr>
            <w:tcW w:w="997" w:type="dxa"/>
          </w:tcPr>
          <w:p w14:paraId="1B5EADAD" w14:textId="77777777" w:rsidR="0046650A" w:rsidRPr="008152F2" w:rsidRDefault="0046650A" w:rsidP="00422A9D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A3980D2" w14:textId="77777777" w:rsidR="0046650A" w:rsidRDefault="0046650A" w:rsidP="00422A9D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C24</w:t>
            </w:r>
          </w:p>
        </w:tc>
        <w:tc>
          <w:tcPr>
            <w:tcW w:w="2970" w:type="dxa"/>
          </w:tcPr>
          <w:p w14:paraId="2B0FA9E5" w14:textId="77777777" w:rsidR="0046650A" w:rsidRPr="00EA59C2" w:rsidRDefault="0046650A" w:rsidP="00422A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UE supports IMS security and NR and MTSI and MTSI Conference</w:t>
            </w:r>
            <w:r w:rsidRPr="00755055">
              <w:rPr>
                <w:sz w:val="16"/>
                <w:szCs w:val="16"/>
                <w:lang w:eastAsia="zh-CN"/>
              </w:rPr>
              <w:t xml:space="preserve"> and MTSI </w:t>
            </w:r>
            <w:proofErr w:type="gramStart"/>
            <w:r w:rsidRPr="00755055">
              <w:rPr>
                <w:sz w:val="16"/>
                <w:szCs w:val="16"/>
                <w:lang w:eastAsia="zh-CN"/>
              </w:rPr>
              <w:t>t</w:t>
            </w:r>
            <w:r w:rsidRPr="00755055">
              <w:rPr>
                <w:sz w:val="16"/>
                <w:szCs w:val="16"/>
              </w:rPr>
              <w:t>hree way</w:t>
            </w:r>
            <w:proofErr w:type="gramEnd"/>
            <w:r w:rsidRPr="00755055">
              <w:rPr>
                <w:sz w:val="16"/>
                <w:szCs w:val="16"/>
              </w:rPr>
              <w:t xml:space="preserve"> session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46650A" w:rsidRPr="007307E1" w14:paraId="2CFF2D9C" w14:textId="77777777" w:rsidTr="00422A9D">
        <w:trPr>
          <w:cantSplit/>
          <w:jc w:val="center"/>
        </w:trPr>
        <w:tc>
          <w:tcPr>
            <w:tcW w:w="1137" w:type="dxa"/>
          </w:tcPr>
          <w:p w14:paraId="6D4DC67F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8.36</w:t>
            </w:r>
          </w:p>
        </w:tc>
        <w:tc>
          <w:tcPr>
            <w:tcW w:w="3362" w:type="dxa"/>
            <w:gridSpan w:val="2"/>
          </w:tcPr>
          <w:p w14:paraId="5BC4E15C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MO Explicit Communication Transfer / Consultative Call Transfer / 5GS</w:t>
            </w:r>
          </w:p>
        </w:tc>
        <w:tc>
          <w:tcPr>
            <w:tcW w:w="997" w:type="dxa"/>
          </w:tcPr>
          <w:p w14:paraId="2B065D91" w14:textId="77777777" w:rsidR="0046650A" w:rsidRPr="008152F2" w:rsidRDefault="0046650A" w:rsidP="00422A9D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E4040AB" w14:textId="77777777" w:rsidR="0046650A" w:rsidRDefault="0046650A" w:rsidP="00422A9D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C25</w:t>
            </w:r>
          </w:p>
        </w:tc>
        <w:tc>
          <w:tcPr>
            <w:tcW w:w="2970" w:type="dxa"/>
          </w:tcPr>
          <w:p w14:paraId="71FDB46A" w14:textId="77777777" w:rsidR="0046650A" w:rsidRPr="00EA59C2" w:rsidRDefault="0046650A" w:rsidP="00422A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UE supports IMS security and NR and MTSI and MTSI speech and MTSI Explicit Communication Transfer - consultative transfer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46650A" w:rsidRPr="007307E1" w14:paraId="2E9B5C47" w14:textId="77777777" w:rsidTr="00422A9D">
        <w:trPr>
          <w:cantSplit/>
          <w:jc w:val="center"/>
        </w:trPr>
        <w:tc>
          <w:tcPr>
            <w:tcW w:w="1137" w:type="dxa"/>
          </w:tcPr>
          <w:p w14:paraId="5485911D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8.38</w:t>
            </w:r>
          </w:p>
        </w:tc>
        <w:tc>
          <w:tcPr>
            <w:tcW w:w="3362" w:type="dxa"/>
            <w:gridSpan w:val="2"/>
          </w:tcPr>
          <w:p w14:paraId="231CDE67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Communication Waiting and cancelling the call / 5GS</w:t>
            </w:r>
          </w:p>
        </w:tc>
        <w:tc>
          <w:tcPr>
            <w:tcW w:w="997" w:type="dxa"/>
          </w:tcPr>
          <w:p w14:paraId="258CD93B" w14:textId="77777777" w:rsidR="0046650A" w:rsidRPr="008152F2" w:rsidRDefault="0046650A" w:rsidP="00422A9D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7766EAC" w14:textId="77777777" w:rsidR="0046650A" w:rsidRDefault="0046650A" w:rsidP="00422A9D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C26</w:t>
            </w:r>
          </w:p>
        </w:tc>
        <w:tc>
          <w:tcPr>
            <w:tcW w:w="2970" w:type="dxa"/>
          </w:tcPr>
          <w:p w14:paraId="058085D8" w14:textId="77777777" w:rsidR="0046650A" w:rsidRPr="00EA59C2" w:rsidRDefault="0046650A" w:rsidP="00422A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UE supports IMS security and NR and MTSI and MTSI speech and MTSI Communication Waiting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46650A" w:rsidRPr="007307E1" w14:paraId="5BF5169C" w14:textId="77777777" w:rsidTr="00422A9D">
        <w:trPr>
          <w:cantSplit/>
          <w:jc w:val="center"/>
        </w:trPr>
        <w:tc>
          <w:tcPr>
            <w:tcW w:w="9752" w:type="dxa"/>
            <w:gridSpan w:val="6"/>
            <w:shd w:val="clear" w:color="auto" w:fill="E7E6E6"/>
          </w:tcPr>
          <w:p w14:paraId="192FDB19" w14:textId="77777777" w:rsidR="0046650A" w:rsidRPr="00EA59C2" w:rsidRDefault="0046650A" w:rsidP="00422A9D">
            <w:pPr>
              <w:pStyle w:val="TAL"/>
              <w:rPr>
                <w:sz w:val="16"/>
                <w:szCs w:val="16"/>
              </w:rPr>
            </w:pPr>
            <w:r w:rsidRPr="00320A01">
              <w:rPr>
                <w:b/>
                <w:sz w:val="16"/>
                <w:szCs w:val="16"/>
              </w:rPr>
              <w:t>SMS</w:t>
            </w:r>
          </w:p>
        </w:tc>
      </w:tr>
      <w:tr w:rsidR="0046650A" w:rsidRPr="007307E1" w14:paraId="035CB482" w14:textId="77777777" w:rsidTr="00422A9D">
        <w:trPr>
          <w:cantSplit/>
          <w:jc w:val="center"/>
        </w:trPr>
        <w:tc>
          <w:tcPr>
            <w:tcW w:w="1137" w:type="dxa"/>
          </w:tcPr>
          <w:p w14:paraId="64715847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9.1</w:t>
            </w:r>
          </w:p>
        </w:tc>
        <w:tc>
          <w:tcPr>
            <w:tcW w:w="3362" w:type="dxa"/>
            <w:gridSpan w:val="2"/>
          </w:tcPr>
          <w:p w14:paraId="6B54946D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Originating SMS / 5GS</w:t>
            </w:r>
          </w:p>
        </w:tc>
        <w:tc>
          <w:tcPr>
            <w:tcW w:w="997" w:type="dxa"/>
          </w:tcPr>
          <w:p w14:paraId="26CF045F" w14:textId="77777777" w:rsidR="0046650A" w:rsidRPr="007307E1" w:rsidRDefault="0046650A" w:rsidP="00422A9D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EE78434" w14:textId="77777777" w:rsidR="0046650A" w:rsidRPr="007307E1" w:rsidRDefault="0046650A" w:rsidP="00422A9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2970" w:type="dxa"/>
          </w:tcPr>
          <w:p w14:paraId="42C7BAF9" w14:textId="77777777" w:rsidR="0046650A" w:rsidRPr="00EA59C2" w:rsidRDefault="0046650A" w:rsidP="00422A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</w:t>
            </w:r>
            <w:proofErr w:type="gramStart"/>
            <w:r w:rsidRPr="00EA59C2">
              <w:rPr>
                <w:sz w:val="16"/>
                <w:szCs w:val="16"/>
              </w:rPr>
              <w:t>NR</w:t>
            </w:r>
            <w:proofErr w:type="gramEnd"/>
            <w:r w:rsidRPr="00EA59C2">
              <w:rPr>
                <w:sz w:val="16"/>
                <w:szCs w:val="16"/>
              </w:rPr>
              <w:t xml:space="preserve"> and </w:t>
            </w:r>
            <w:r w:rsidRPr="00320A01">
              <w:rPr>
                <w:sz w:val="16"/>
                <w:szCs w:val="16"/>
              </w:rPr>
              <w:t>SM-over-IP sender</w:t>
            </w:r>
            <w:r w:rsidRPr="00EA59C2">
              <w:rPr>
                <w:sz w:val="16"/>
                <w:szCs w:val="16"/>
              </w:rPr>
              <w:t xml:space="preserve"> and UE configured to use SMS over IP</w:t>
            </w:r>
          </w:p>
        </w:tc>
      </w:tr>
      <w:tr w:rsidR="0046650A" w:rsidRPr="007307E1" w14:paraId="3BED1B9B" w14:textId="77777777" w:rsidTr="00422A9D">
        <w:trPr>
          <w:cantSplit/>
          <w:jc w:val="center"/>
        </w:trPr>
        <w:tc>
          <w:tcPr>
            <w:tcW w:w="1137" w:type="dxa"/>
          </w:tcPr>
          <w:p w14:paraId="16858EBC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</w:t>
            </w:r>
          </w:p>
        </w:tc>
        <w:tc>
          <w:tcPr>
            <w:tcW w:w="3362" w:type="dxa"/>
            <w:gridSpan w:val="2"/>
          </w:tcPr>
          <w:p w14:paraId="1CC17BEB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Terminating SMS / 5GS</w:t>
            </w:r>
          </w:p>
        </w:tc>
        <w:tc>
          <w:tcPr>
            <w:tcW w:w="997" w:type="dxa"/>
          </w:tcPr>
          <w:p w14:paraId="45BBB3FF" w14:textId="77777777" w:rsidR="0046650A" w:rsidRPr="007307E1" w:rsidRDefault="0046650A" w:rsidP="00422A9D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CF51E5E" w14:textId="77777777" w:rsidR="0046650A" w:rsidRPr="007307E1" w:rsidRDefault="0046650A" w:rsidP="00422A9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C09</w:t>
            </w:r>
          </w:p>
        </w:tc>
        <w:tc>
          <w:tcPr>
            <w:tcW w:w="2970" w:type="dxa"/>
          </w:tcPr>
          <w:p w14:paraId="729AE917" w14:textId="77777777" w:rsidR="0046650A" w:rsidRPr="00924BD9" w:rsidRDefault="0046650A" w:rsidP="00422A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</w:t>
            </w:r>
            <w:proofErr w:type="gramStart"/>
            <w:r w:rsidRPr="00EA59C2">
              <w:rPr>
                <w:sz w:val="16"/>
                <w:szCs w:val="16"/>
              </w:rPr>
              <w:t>NR</w:t>
            </w:r>
            <w:proofErr w:type="gramEnd"/>
            <w:r w:rsidRPr="00EA59C2">
              <w:rPr>
                <w:sz w:val="16"/>
                <w:szCs w:val="16"/>
              </w:rPr>
              <w:t xml:space="preserve"> and SM-over-IP receiver and UE configured to use SMS over IP</w:t>
            </w:r>
          </w:p>
        </w:tc>
      </w:tr>
      <w:tr w:rsidR="0046650A" w:rsidRPr="007307E1" w14:paraId="19361047" w14:textId="77777777" w:rsidTr="00422A9D">
        <w:trPr>
          <w:cantSplit/>
          <w:jc w:val="center"/>
        </w:trPr>
        <w:tc>
          <w:tcPr>
            <w:tcW w:w="1137" w:type="dxa"/>
          </w:tcPr>
          <w:p w14:paraId="1248D3B7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</w:t>
            </w:r>
          </w:p>
        </w:tc>
        <w:tc>
          <w:tcPr>
            <w:tcW w:w="3362" w:type="dxa"/>
            <w:gridSpan w:val="2"/>
          </w:tcPr>
          <w:p w14:paraId="0EEED51F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Originating Concatenated SMS / 5GS</w:t>
            </w:r>
          </w:p>
        </w:tc>
        <w:tc>
          <w:tcPr>
            <w:tcW w:w="997" w:type="dxa"/>
          </w:tcPr>
          <w:p w14:paraId="7B72BE3B" w14:textId="77777777" w:rsidR="0046650A" w:rsidRPr="007307E1" w:rsidRDefault="0046650A" w:rsidP="00422A9D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BF8D192" w14:textId="77777777" w:rsidR="0046650A" w:rsidRPr="007307E1" w:rsidRDefault="0046650A" w:rsidP="00422A9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C10</w:t>
            </w:r>
          </w:p>
        </w:tc>
        <w:tc>
          <w:tcPr>
            <w:tcW w:w="2970" w:type="dxa"/>
          </w:tcPr>
          <w:p w14:paraId="138CBCDC" w14:textId="77777777" w:rsidR="0046650A" w:rsidRPr="00924BD9" w:rsidRDefault="0046650A" w:rsidP="00422A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</w:t>
            </w:r>
            <w:proofErr w:type="gramStart"/>
            <w:r w:rsidRPr="00EA59C2">
              <w:rPr>
                <w:sz w:val="16"/>
                <w:szCs w:val="16"/>
              </w:rPr>
              <w:t>NR</w:t>
            </w:r>
            <w:proofErr w:type="gramEnd"/>
            <w:r w:rsidRPr="00EA59C2">
              <w:rPr>
                <w:sz w:val="16"/>
                <w:szCs w:val="16"/>
              </w:rPr>
              <w:t xml:space="preserve"> and concatenated SM-over-IP sender</w:t>
            </w:r>
            <w:r>
              <w:rPr>
                <w:sz w:val="16"/>
                <w:szCs w:val="16"/>
              </w:rPr>
              <w:t xml:space="preserve"> </w:t>
            </w:r>
            <w:r w:rsidRPr="00EA59C2">
              <w:rPr>
                <w:sz w:val="16"/>
                <w:szCs w:val="16"/>
              </w:rPr>
              <w:t>and UE configured to use SMS over IP</w:t>
            </w:r>
          </w:p>
        </w:tc>
      </w:tr>
      <w:tr w:rsidR="0046650A" w:rsidRPr="007307E1" w14:paraId="6A05245B" w14:textId="77777777" w:rsidTr="00422A9D">
        <w:trPr>
          <w:cantSplit/>
          <w:jc w:val="center"/>
        </w:trPr>
        <w:tc>
          <w:tcPr>
            <w:tcW w:w="1137" w:type="dxa"/>
          </w:tcPr>
          <w:p w14:paraId="4A1B2ACA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9.4</w:t>
            </w:r>
          </w:p>
        </w:tc>
        <w:tc>
          <w:tcPr>
            <w:tcW w:w="3362" w:type="dxa"/>
            <w:gridSpan w:val="2"/>
          </w:tcPr>
          <w:p w14:paraId="0F456DAA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Terminating Concatenated SMS / 5GS</w:t>
            </w:r>
          </w:p>
        </w:tc>
        <w:tc>
          <w:tcPr>
            <w:tcW w:w="997" w:type="dxa"/>
          </w:tcPr>
          <w:p w14:paraId="758CC3E8" w14:textId="77777777" w:rsidR="0046650A" w:rsidRPr="007307E1" w:rsidRDefault="0046650A" w:rsidP="00422A9D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444A17B" w14:textId="77777777" w:rsidR="0046650A" w:rsidRPr="007307E1" w:rsidRDefault="0046650A" w:rsidP="00422A9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C11</w:t>
            </w:r>
          </w:p>
        </w:tc>
        <w:tc>
          <w:tcPr>
            <w:tcW w:w="2970" w:type="dxa"/>
          </w:tcPr>
          <w:p w14:paraId="47F3AB73" w14:textId="77777777" w:rsidR="0046650A" w:rsidRPr="00EA59C2" w:rsidRDefault="0046650A" w:rsidP="00422A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</w:t>
            </w:r>
            <w:proofErr w:type="gramStart"/>
            <w:r w:rsidRPr="00EA59C2">
              <w:rPr>
                <w:sz w:val="16"/>
                <w:szCs w:val="16"/>
              </w:rPr>
              <w:t>NR</w:t>
            </w:r>
            <w:proofErr w:type="gramEnd"/>
            <w:r w:rsidRPr="00EA59C2">
              <w:rPr>
                <w:sz w:val="16"/>
                <w:szCs w:val="16"/>
              </w:rPr>
              <w:t xml:space="preserve"> and concatenated SM-over-IP receiver</w:t>
            </w:r>
            <w:r>
              <w:rPr>
                <w:sz w:val="16"/>
                <w:szCs w:val="16"/>
              </w:rPr>
              <w:t xml:space="preserve"> </w:t>
            </w:r>
            <w:r w:rsidRPr="00EA59C2">
              <w:rPr>
                <w:sz w:val="16"/>
                <w:szCs w:val="16"/>
              </w:rPr>
              <w:t>and UE configured to use SMS over IP</w:t>
            </w:r>
          </w:p>
        </w:tc>
      </w:tr>
      <w:tr w:rsidR="0046650A" w:rsidRPr="007307E1" w14:paraId="2A9A69E7" w14:textId="77777777" w:rsidTr="00422A9D">
        <w:trPr>
          <w:cantSplit/>
          <w:jc w:val="center"/>
        </w:trPr>
        <w:tc>
          <w:tcPr>
            <w:tcW w:w="1137" w:type="dxa"/>
          </w:tcPr>
          <w:p w14:paraId="62509F22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9.5</w:t>
            </w:r>
          </w:p>
        </w:tc>
        <w:tc>
          <w:tcPr>
            <w:tcW w:w="3362" w:type="dxa"/>
            <w:gridSpan w:val="2"/>
          </w:tcPr>
          <w:p w14:paraId="49F5C0A8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Originating SMS / RP-ERROR / 5GS</w:t>
            </w:r>
          </w:p>
        </w:tc>
        <w:tc>
          <w:tcPr>
            <w:tcW w:w="997" w:type="dxa"/>
          </w:tcPr>
          <w:p w14:paraId="73ECB6AF" w14:textId="77777777" w:rsidR="0046650A" w:rsidRPr="007307E1" w:rsidRDefault="0046650A" w:rsidP="00422A9D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B29469E" w14:textId="77777777" w:rsidR="0046650A" w:rsidRPr="007307E1" w:rsidRDefault="0046650A" w:rsidP="00422A9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2970" w:type="dxa"/>
          </w:tcPr>
          <w:p w14:paraId="5986FCBB" w14:textId="77777777" w:rsidR="0046650A" w:rsidRPr="00EA59C2" w:rsidRDefault="0046650A" w:rsidP="00422A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</w:t>
            </w:r>
            <w:proofErr w:type="gramStart"/>
            <w:r w:rsidRPr="00EA59C2">
              <w:rPr>
                <w:sz w:val="16"/>
                <w:szCs w:val="16"/>
              </w:rPr>
              <w:t>NR</w:t>
            </w:r>
            <w:proofErr w:type="gramEnd"/>
            <w:r w:rsidRPr="00EA59C2">
              <w:rPr>
                <w:sz w:val="16"/>
                <w:szCs w:val="16"/>
              </w:rPr>
              <w:t xml:space="preserve"> and </w:t>
            </w:r>
            <w:r w:rsidRPr="00320A01">
              <w:rPr>
                <w:sz w:val="16"/>
                <w:szCs w:val="16"/>
              </w:rPr>
              <w:t xml:space="preserve">SM-over-IP sender </w:t>
            </w:r>
            <w:r w:rsidRPr="00EA59C2">
              <w:rPr>
                <w:sz w:val="16"/>
                <w:szCs w:val="16"/>
              </w:rPr>
              <w:t>and UE configured to use SMS over IP</w:t>
            </w:r>
          </w:p>
        </w:tc>
      </w:tr>
      <w:tr w:rsidR="0046650A" w:rsidRPr="007307E1" w14:paraId="4C7E0211" w14:textId="77777777" w:rsidTr="00422A9D">
        <w:trPr>
          <w:cantSplit/>
          <w:jc w:val="center"/>
        </w:trPr>
        <w:tc>
          <w:tcPr>
            <w:tcW w:w="9752" w:type="dxa"/>
            <w:gridSpan w:val="6"/>
            <w:shd w:val="clear" w:color="auto" w:fill="E7E6E6"/>
          </w:tcPr>
          <w:p w14:paraId="00DD7FD7" w14:textId="77777777" w:rsidR="0046650A" w:rsidRPr="00EA59C2" w:rsidRDefault="0046650A" w:rsidP="00422A9D">
            <w:pPr>
              <w:pStyle w:val="TAL"/>
              <w:rPr>
                <w:sz w:val="16"/>
                <w:szCs w:val="16"/>
              </w:rPr>
            </w:pPr>
            <w:r w:rsidRPr="00320A01">
              <w:rPr>
                <w:b/>
                <w:sz w:val="16"/>
                <w:szCs w:val="16"/>
              </w:rPr>
              <w:t>Emergency Calls</w:t>
            </w:r>
          </w:p>
        </w:tc>
      </w:tr>
      <w:tr w:rsidR="0046650A" w:rsidRPr="007307E1" w14:paraId="0AFBE276" w14:textId="77777777" w:rsidTr="00422A9D">
        <w:trPr>
          <w:cantSplit/>
          <w:jc w:val="center"/>
        </w:trPr>
        <w:tc>
          <w:tcPr>
            <w:tcW w:w="1137" w:type="dxa"/>
          </w:tcPr>
          <w:p w14:paraId="19223167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</w:t>
            </w:r>
          </w:p>
        </w:tc>
        <w:tc>
          <w:tcPr>
            <w:tcW w:w="3362" w:type="dxa"/>
            <w:gridSpan w:val="2"/>
          </w:tcPr>
          <w:p w14:paraId="4FCDF896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Emergency Call with emergency registration / Success / Location information available / 5GS</w:t>
            </w:r>
          </w:p>
        </w:tc>
        <w:tc>
          <w:tcPr>
            <w:tcW w:w="997" w:type="dxa"/>
          </w:tcPr>
          <w:p w14:paraId="2BC666DD" w14:textId="77777777" w:rsidR="0046650A" w:rsidRPr="007307E1" w:rsidRDefault="0046650A" w:rsidP="00422A9D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7564F3FD" w14:textId="77777777" w:rsidR="0046650A" w:rsidRPr="007307E1" w:rsidRDefault="0046650A" w:rsidP="00422A9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2970" w:type="dxa"/>
          </w:tcPr>
          <w:p w14:paraId="3CF12A98" w14:textId="77777777" w:rsidR="0046650A" w:rsidRPr="00924BD9" w:rsidRDefault="0046650A" w:rsidP="00422A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and IMS emergency services and </w:t>
            </w:r>
            <w:proofErr w:type="gramStart"/>
            <w:r w:rsidRPr="00EA59C2">
              <w:rPr>
                <w:sz w:val="16"/>
                <w:szCs w:val="16"/>
              </w:rPr>
              <w:t>is capable of obtaining</w:t>
            </w:r>
            <w:proofErr w:type="gramEnd"/>
            <w:r w:rsidRPr="00EA59C2">
              <w:rPr>
                <w:sz w:val="16"/>
                <w:szCs w:val="16"/>
              </w:rPr>
              <w:t xml:space="preserve"> location information</w:t>
            </w:r>
          </w:p>
        </w:tc>
      </w:tr>
    </w:tbl>
    <w:p w14:paraId="7C2B8927" w14:textId="77777777" w:rsidR="0046650A" w:rsidRDefault="0046650A" w:rsidP="0046650A"/>
    <w:p w14:paraId="2D399787" w14:textId="77777777" w:rsidR="0046650A" w:rsidRDefault="0046650A" w:rsidP="0046650A">
      <w:pPr>
        <w:pStyle w:val="NO"/>
      </w:pPr>
      <w:r w:rsidRPr="007307E1">
        <w:t>NOTE 1:</w:t>
      </w:r>
      <w:r w:rsidRPr="007307E1">
        <w:tab/>
      </w:r>
      <w:r>
        <w:t>If any one of the other Registration test cases 6.2 until 6.9 is executed, this test case is optional.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5567"/>
        <w:gridCol w:w="2947"/>
      </w:tblGrid>
      <w:tr w:rsidR="0046650A" w:rsidRPr="007307E1" w14:paraId="0CAFDBDE" w14:textId="77777777" w:rsidTr="00422A9D">
        <w:trPr>
          <w:cantSplit/>
          <w:jc w:val="center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E159" w14:textId="77777777" w:rsidR="0046650A" w:rsidRPr="007307E1" w:rsidRDefault="0046650A" w:rsidP="00422A9D">
            <w:pPr>
              <w:pStyle w:val="TAH"/>
              <w:rPr>
                <w:sz w:val="16"/>
                <w:szCs w:val="16"/>
              </w:rPr>
            </w:pPr>
            <w:r w:rsidRPr="007307E1">
              <w:lastRenderedPageBreak/>
              <w:t>Conditions/Options</w:t>
            </w:r>
          </w:p>
        </w:tc>
      </w:tr>
      <w:tr w:rsidR="0046650A" w:rsidRPr="007307E1" w14:paraId="24BF4D75" w14:textId="77777777" w:rsidTr="00422A9D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51928088" w14:textId="77777777" w:rsidR="0046650A" w:rsidRPr="007307E1" w:rsidRDefault="0046650A" w:rsidP="00422A9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C59B3AD" w14:textId="77777777" w:rsidR="0046650A" w:rsidRPr="007307E1" w:rsidRDefault="0046650A" w:rsidP="00422A9D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IF A.6a/2 AND A.18/5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184EDEA0" w14:textId="77777777" w:rsidR="0046650A" w:rsidRPr="007307E1" w:rsidRDefault="0046650A" w:rsidP="00422A9D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IMS security and NR</w:t>
            </w:r>
          </w:p>
        </w:tc>
      </w:tr>
      <w:tr w:rsidR="0046650A" w:rsidRPr="007307E1" w14:paraId="2BE5892B" w14:textId="77777777" w:rsidTr="00422A9D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5A0B5738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001DF7C2" w14:textId="77777777" w:rsidR="0046650A" w:rsidRPr="005321BC" w:rsidRDefault="0046650A" w:rsidP="00422A9D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A.3A/50 AND A.15/1 AND A.15/2 AND A.15/10 AND A.4/2B AND A.4/16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18B67CFC" w14:textId="77777777" w:rsidR="0046650A" w:rsidRPr="005321BC" w:rsidRDefault="0046650A" w:rsidP="00422A9D">
            <w:pPr>
              <w:pStyle w:val="TAL"/>
              <w:rPr>
                <w:sz w:val="16"/>
                <w:szCs w:val="16"/>
              </w:rPr>
            </w:pPr>
            <w:r w:rsidRPr="00D714AC">
              <w:rPr>
                <w:sz w:val="16"/>
                <w:szCs w:val="16"/>
              </w:rPr>
              <w:t>IMS security and NR</w:t>
            </w:r>
            <w:r>
              <w:rPr>
                <w:sz w:val="16"/>
                <w:szCs w:val="16"/>
              </w:rPr>
              <w:t xml:space="preserve"> and MTSI and MTSI speech and AMR-WB and EVS and initiating a session and preconditions</w:t>
            </w:r>
          </w:p>
        </w:tc>
      </w:tr>
      <w:tr w:rsidR="0046650A" w:rsidRPr="007307E1" w14:paraId="55AB5A48" w14:textId="77777777" w:rsidTr="00422A9D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FCC129E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C03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2F2F4D6" w14:textId="77777777" w:rsidR="0046650A" w:rsidRPr="005321BC" w:rsidRDefault="0046650A" w:rsidP="00422A9D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A.3A/50 AND A.15/1 AND A.15/2 AND A.15/10 AND A.4/2B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6DA7B3D8" w14:textId="77777777" w:rsidR="0046650A" w:rsidRPr="00EA59C2" w:rsidRDefault="0046650A" w:rsidP="00422A9D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IMS security and NR</w:t>
            </w:r>
            <w:r w:rsidRPr="00320A01">
              <w:rPr>
                <w:sz w:val="16"/>
                <w:szCs w:val="16"/>
              </w:rPr>
              <w:t xml:space="preserve"> and MTSI and MTSI speech </w:t>
            </w:r>
            <w:r>
              <w:rPr>
                <w:sz w:val="16"/>
                <w:szCs w:val="16"/>
              </w:rPr>
              <w:t xml:space="preserve">and AMR-WB and EVS </w:t>
            </w:r>
            <w:r w:rsidRPr="00320A01">
              <w:rPr>
                <w:sz w:val="16"/>
                <w:szCs w:val="16"/>
              </w:rPr>
              <w:t xml:space="preserve">and initiating a session </w:t>
            </w:r>
          </w:p>
        </w:tc>
      </w:tr>
      <w:tr w:rsidR="0046650A" w:rsidRPr="007307E1" w14:paraId="4676F43C" w14:textId="77777777" w:rsidTr="00422A9D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9B35CE4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60FF5D69" w14:textId="77777777" w:rsidR="0046650A" w:rsidRPr="005321BC" w:rsidRDefault="0046650A" w:rsidP="00422A9D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A.3A/50 AND A.15/1 AND A.15/2 AND A.15/10 AND A.4/16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3FAF6308" w14:textId="77777777" w:rsidR="0046650A" w:rsidRPr="00EA59C2" w:rsidRDefault="0046650A" w:rsidP="00422A9D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 xml:space="preserve">and MTSI and MTSI speech </w:t>
            </w:r>
            <w:r w:rsidRPr="00A005D9">
              <w:rPr>
                <w:sz w:val="16"/>
                <w:szCs w:val="16"/>
              </w:rPr>
              <w:t xml:space="preserve">and AMR-WB and EVS </w:t>
            </w:r>
            <w:r w:rsidRPr="00320A01">
              <w:rPr>
                <w:sz w:val="16"/>
                <w:szCs w:val="16"/>
              </w:rPr>
              <w:t>and preconditions</w:t>
            </w:r>
          </w:p>
        </w:tc>
      </w:tr>
      <w:tr w:rsidR="0046650A" w:rsidRPr="007307E1" w14:paraId="6D52113F" w14:textId="77777777" w:rsidTr="00422A9D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5C8482D4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629BE178" w14:textId="77777777" w:rsidR="0046650A" w:rsidRPr="005321BC" w:rsidRDefault="0046650A" w:rsidP="00422A9D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A.3A/50 AND A.15/1 </w:t>
            </w:r>
            <w:r w:rsidRPr="00A005D9">
              <w:rPr>
                <w:sz w:val="16"/>
                <w:szCs w:val="16"/>
              </w:rPr>
              <w:t xml:space="preserve">AND </w:t>
            </w:r>
            <w:proofErr w:type="gramStart"/>
            <w:r w:rsidRPr="00A005D9">
              <w:rPr>
                <w:sz w:val="16"/>
                <w:szCs w:val="16"/>
              </w:rPr>
              <w:t>( NOT</w:t>
            </w:r>
            <w:proofErr w:type="gramEnd"/>
            <w:r w:rsidRPr="00A005D9">
              <w:rPr>
                <w:sz w:val="16"/>
                <w:szCs w:val="16"/>
              </w:rPr>
              <w:t xml:space="preserve"> A.4/16 OR (A.4/16 AND A.12/59))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1125AC5C" w14:textId="77777777" w:rsidR="0046650A" w:rsidRPr="00EA59C2" w:rsidRDefault="0046650A" w:rsidP="00422A9D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>and MTSI and MTSI speech</w:t>
            </w:r>
            <w:r w:rsidRPr="00A005D9">
              <w:rPr>
                <w:sz w:val="16"/>
                <w:szCs w:val="16"/>
              </w:rPr>
              <w:t xml:space="preserve"> and (not preconditions or (preconditions and disabling preconditions))</w:t>
            </w:r>
          </w:p>
        </w:tc>
      </w:tr>
      <w:tr w:rsidR="0046650A" w:rsidRPr="007307E1" w14:paraId="539CECC0" w14:textId="77777777" w:rsidTr="00422A9D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006C9733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C06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60F13600" w14:textId="77777777" w:rsidR="0046650A" w:rsidRPr="005321BC" w:rsidRDefault="0046650A" w:rsidP="00422A9D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A.3A/50 AND A.16/1 AND A.6a/3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20B179DE" w14:textId="77777777" w:rsidR="0046650A" w:rsidRPr="00EA59C2" w:rsidRDefault="0046650A" w:rsidP="00422A9D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IMS security and NR</w:t>
            </w:r>
            <w:r w:rsidRPr="00320A01">
              <w:rPr>
                <w:sz w:val="16"/>
                <w:szCs w:val="16"/>
              </w:rPr>
              <w:t xml:space="preserve"> and MTSI and MTSI Originating Identification Presentation and GBA for XCAP authentication </w:t>
            </w:r>
          </w:p>
        </w:tc>
      </w:tr>
      <w:tr w:rsidR="0046650A" w:rsidRPr="007307E1" w14:paraId="19B590FB" w14:textId="77777777" w:rsidTr="00422A9D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463356F2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3A9B498C" w14:textId="77777777" w:rsidR="0046650A" w:rsidRPr="005321BC" w:rsidRDefault="0046650A" w:rsidP="00422A9D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A.3A/50 AND A.16/7 AND A.6a/3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72614C35" w14:textId="77777777" w:rsidR="0046650A" w:rsidRPr="00EA59C2" w:rsidRDefault="0046650A" w:rsidP="00422A9D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 xml:space="preserve">and MTSI and MTSI Communication Barring and GBA for XCAP authentication </w:t>
            </w:r>
          </w:p>
        </w:tc>
      </w:tr>
      <w:tr w:rsidR="0046650A" w:rsidRPr="007307E1" w14:paraId="48B708F7" w14:textId="77777777" w:rsidTr="00422A9D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6587AD3F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210E2F58" w14:textId="77777777" w:rsidR="0046650A" w:rsidRPr="005321BC" w:rsidRDefault="0046650A" w:rsidP="00422A9D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A.3A/61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383AF433" w14:textId="77777777" w:rsidR="0046650A" w:rsidRPr="00EA59C2" w:rsidRDefault="0046650A" w:rsidP="00422A9D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>SM-over-IP sender</w:t>
            </w:r>
            <w:r w:rsidRPr="00320A01">
              <w:rPr>
                <w:sz w:val="16"/>
                <w:szCs w:val="16"/>
              </w:rPr>
              <w:t xml:space="preserve"> and UE configured to use SMS over IP</w:t>
            </w:r>
          </w:p>
        </w:tc>
      </w:tr>
      <w:tr w:rsidR="0046650A" w:rsidRPr="007307E1" w14:paraId="306DFD5A" w14:textId="77777777" w:rsidTr="00422A9D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30DFCDAA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C09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14E1B5BF" w14:textId="77777777" w:rsidR="0046650A" w:rsidRPr="005321BC" w:rsidRDefault="0046650A" w:rsidP="00422A9D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A.3A/62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320622B3" w14:textId="77777777" w:rsidR="0046650A" w:rsidRPr="00EA59C2" w:rsidRDefault="0046650A" w:rsidP="00422A9D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>and SM-over-IP receiver and UE configured to use SMS over IP</w:t>
            </w:r>
          </w:p>
        </w:tc>
      </w:tr>
      <w:tr w:rsidR="0046650A" w:rsidRPr="007307E1" w14:paraId="3FE06414" w14:textId="77777777" w:rsidTr="00422A9D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069D34C0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C10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57FD4F10" w14:textId="77777777" w:rsidR="0046650A" w:rsidRPr="005321BC" w:rsidRDefault="0046650A" w:rsidP="00422A9D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A.3A/64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2BCF0430" w14:textId="77777777" w:rsidR="0046650A" w:rsidRPr="00EA59C2" w:rsidRDefault="0046650A" w:rsidP="00422A9D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>and concatenated SM-over-IP sender</w:t>
            </w:r>
            <w:r>
              <w:rPr>
                <w:sz w:val="16"/>
                <w:szCs w:val="16"/>
              </w:rPr>
              <w:t xml:space="preserve"> </w:t>
            </w:r>
            <w:r w:rsidRPr="00320A01">
              <w:rPr>
                <w:sz w:val="16"/>
                <w:szCs w:val="16"/>
              </w:rPr>
              <w:t>and UE configured to use SMS over IP</w:t>
            </w:r>
          </w:p>
        </w:tc>
      </w:tr>
      <w:tr w:rsidR="0046650A" w:rsidRPr="007307E1" w14:paraId="682065B7" w14:textId="77777777" w:rsidTr="00422A9D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E6C276A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3630C04F" w14:textId="77777777" w:rsidR="0046650A" w:rsidRPr="005321BC" w:rsidRDefault="0046650A" w:rsidP="00422A9D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A.3A/65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074E7663" w14:textId="77777777" w:rsidR="0046650A" w:rsidRPr="00EA59C2" w:rsidRDefault="0046650A" w:rsidP="00422A9D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>and concatenated SM-over-IP receiver</w:t>
            </w:r>
            <w:r>
              <w:rPr>
                <w:sz w:val="16"/>
                <w:szCs w:val="16"/>
              </w:rPr>
              <w:t xml:space="preserve"> </w:t>
            </w:r>
            <w:r w:rsidRPr="00320A01">
              <w:rPr>
                <w:sz w:val="16"/>
                <w:szCs w:val="16"/>
              </w:rPr>
              <w:t>and UE configured to use SMS over IP</w:t>
            </w:r>
          </w:p>
        </w:tc>
      </w:tr>
      <w:tr w:rsidR="0046650A" w:rsidRPr="007307E1" w14:paraId="5293DF8A" w14:textId="77777777" w:rsidTr="00422A9D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3DEB0EB3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D9FAE1C" w14:textId="77777777" w:rsidR="0046650A" w:rsidRPr="005321BC" w:rsidRDefault="0046650A" w:rsidP="00422A9D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A.12/26 AND A.12/27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71E75424" w14:textId="77777777" w:rsidR="0046650A" w:rsidRPr="00EA59C2" w:rsidRDefault="0046650A" w:rsidP="00422A9D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 xml:space="preserve">and IMS emergency services and </w:t>
            </w:r>
            <w:proofErr w:type="gramStart"/>
            <w:r w:rsidRPr="00320A01">
              <w:rPr>
                <w:sz w:val="16"/>
                <w:szCs w:val="16"/>
              </w:rPr>
              <w:t>is capable of obtaining</w:t>
            </w:r>
            <w:proofErr w:type="gramEnd"/>
            <w:r w:rsidRPr="00320A01">
              <w:rPr>
                <w:sz w:val="16"/>
                <w:szCs w:val="16"/>
              </w:rPr>
              <w:t xml:space="preserve"> location information</w:t>
            </w:r>
          </w:p>
        </w:tc>
      </w:tr>
      <w:tr w:rsidR="0046650A" w:rsidRPr="007307E1" w14:paraId="4090ACB6" w14:textId="77777777" w:rsidTr="00422A9D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DF391B8" w14:textId="77777777" w:rsidR="0046650A" w:rsidRPr="00EA59C2" w:rsidRDefault="0046650A" w:rsidP="00422A9D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C13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429F87D" w14:textId="77777777" w:rsidR="0046650A" w:rsidRPr="00EA59C2" w:rsidRDefault="0046650A" w:rsidP="00422A9D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IF A.6a/2 AND A.18/5 AND A.</w:t>
            </w:r>
            <w:r>
              <w:rPr>
                <w:sz w:val="16"/>
                <w:szCs w:val="16"/>
              </w:rPr>
              <w:t>12</w:t>
            </w:r>
            <w:r w:rsidRPr="00EA59C2">
              <w:rPr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t>39</w:t>
            </w:r>
            <w:r w:rsidRPr="00EA59C2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92EB989" w14:textId="77777777" w:rsidR="0046650A" w:rsidRPr="00320A01" w:rsidRDefault="0046650A" w:rsidP="00422A9D">
            <w:pPr>
              <w:pStyle w:val="TAL"/>
              <w:rPr>
                <w:sz w:val="16"/>
                <w:szCs w:val="16"/>
              </w:rPr>
            </w:pPr>
            <w:r w:rsidRPr="00924BD9">
              <w:rPr>
                <w:sz w:val="16"/>
                <w:szCs w:val="16"/>
              </w:rPr>
              <w:t xml:space="preserve">IMS security and NR and </w:t>
            </w:r>
            <w:r>
              <w:rPr>
                <w:sz w:val="16"/>
                <w:szCs w:val="16"/>
              </w:rPr>
              <w:t>IMS de-registration</w:t>
            </w:r>
          </w:p>
        </w:tc>
      </w:tr>
      <w:tr w:rsidR="0046650A" w:rsidRPr="007307E1" w14:paraId="67D035E9" w14:textId="77777777" w:rsidTr="00422A9D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93EAA32" w14:textId="77777777" w:rsidR="0046650A" w:rsidRPr="00EA59C2" w:rsidRDefault="0046650A" w:rsidP="00422A9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4413FF1B" w14:textId="77777777" w:rsidR="0046650A" w:rsidRPr="00EA59C2" w:rsidRDefault="0046650A" w:rsidP="00422A9D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A.3A/50 AND A.15/1 AND A.15/2 AND A.15/10 AND A.4/2B AND A.4/16 AND A.21/1 AND A.22/1 AND A.22/2 AND A.22/4 AND A.22/5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E2E7876" w14:textId="77777777" w:rsidR="0046650A" w:rsidRPr="00924BD9" w:rsidRDefault="0046650A" w:rsidP="00422A9D">
            <w:pPr>
              <w:pStyle w:val="TAL"/>
              <w:rPr>
                <w:sz w:val="16"/>
                <w:szCs w:val="16"/>
              </w:rPr>
            </w:pPr>
            <w:r w:rsidRPr="00D714AC">
              <w:rPr>
                <w:sz w:val="16"/>
                <w:szCs w:val="16"/>
              </w:rPr>
              <w:t>IMS security and NR</w:t>
            </w:r>
            <w:r>
              <w:rPr>
                <w:sz w:val="16"/>
                <w:szCs w:val="16"/>
              </w:rPr>
              <w:t xml:space="preserve"> and MTSI and MTSI speech and AMR-WB and EVS and initiating a session and preconditions and NG114 v1.0 and NG114 v1.0 </w:t>
            </w:r>
            <w:proofErr w:type="spellStart"/>
            <w:r>
              <w:rPr>
                <w:sz w:val="16"/>
                <w:szCs w:val="16"/>
              </w:rPr>
              <w:t>mmtel</w:t>
            </w:r>
            <w:proofErr w:type="spellEnd"/>
            <w:r>
              <w:rPr>
                <w:sz w:val="16"/>
                <w:szCs w:val="16"/>
              </w:rPr>
              <w:t xml:space="preserve"> ICSI value and NG114 v1.0 audio feature tag and NG114 v1.0 initial SDP offer and NG114 v1.0 final SDP offer</w:t>
            </w:r>
          </w:p>
        </w:tc>
      </w:tr>
      <w:tr w:rsidR="0046650A" w:rsidRPr="007307E1" w14:paraId="5B55EAE4" w14:textId="77777777" w:rsidTr="00422A9D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9B10CD4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845EB0B" w14:textId="77777777" w:rsidR="0046650A" w:rsidRPr="002F1021" w:rsidRDefault="0046650A" w:rsidP="00422A9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A.6a/2 AND A.18/5 AND A.12/58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0D56F086" w14:textId="77777777" w:rsidR="0046650A" w:rsidRPr="00D714AC" w:rsidRDefault="0046650A" w:rsidP="00422A9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Enabling/Disabling SMS over IMS</w:t>
            </w:r>
          </w:p>
        </w:tc>
      </w:tr>
      <w:tr w:rsidR="0046650A" w:rsidRPr="007307E1" w14:paraId="0C27170C" w14:textId="77777777" w:rsidTr="00422A9D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A211F19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C16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3B2B5A2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A.18/5 AND A.3A/50 AND A.15/1</w:t>
            </w:r>
            <w:r>
              <w:rPr>
                <w:sz w:val="16"/>
                <w:szCs w:val="16"/>
              </w:rPr>
              <w:t xml:space="preserve"> AND A.15/2 AND A.15/10</w:t>
            </w:r>
            <w:r w:rsidRPr="00755055">
              <w:rPr>
                <w:sz w:val="16"/>
                <w:szCs w:val="16"/>
              </w:rPr>
              <w:t xml:space="preserve"> AND A.15/3 AND A.15/9 AND A.4/2B 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9EEE07D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IMS security and NR and MTSI and MTSI speech </w:t>
            </w:r>
            <w:r>
              <w:rPr>
                <w:sz w:val="16"/>
                <w:szCs w:val="16"/>
              </w:rPr>
              <w:t>and AMR-WB and EVS</w:t>
            </w:r>
            <w:r w:rsidRPr="00755055">
              <w:rPr>
                <w:sz w:val="16"/>
                <w:szCs w:val="16"/>
              </w:rPr>
              <w:t xml:space="preserve"> and MTSI video and MTSI video H.264 CBP Level 1.2 and initiating a session and preconditions</w:t>
            </w:r>
          </w:p>
        </w:tc>
      </w:tr>
      <w:tr w:rsidR="0046650A" w:rsidRPr="007307E1" w14:paraId="2E2AB35E" w14:textId="77777777" w:rsidTr="00422A9D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2ABCF98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C17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447E8D1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IF A.6a/2 AND A.18/5 AND A.3A/50 AND A.15/1 </w:t>
            </w:r>
            <w:r>
              <w:rPr>
                <w:sz w:val="16"/>
                <w:szCs w:val="16"/>
              </w:rPr>
              <w:t xml:space="preserve">AND A.15/2 AND A.15/10 </w:t>
            </w:r>
            <w:r w:rsidRPr="00755055">
              <w:rPr>
                <w:sz w:val="16"/>
                <w:szCs w:val="16"/>
              </w:rPr>
              <w:t>AND A.12/45 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5BB514B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IMS security and NR and MTSI and MTSI speech </w:t>
            </w:r>
            <w:r>
              <w:rPr>
                <w:sz w:val="16"/>
                <w:szCs w:val="16"/>
              </w:rPr>
              <w:t>and AMR-WB and EVS</w:t>
            </w:r>
            <w:r w:rsidRPr="00755055">
              <w:rPr>
                <w:sz w:val="16"/>
                <w:szCs w:val="16"/>
              </w:rPr>
              <w:t xml:space="preserve"> and early media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46650A" w:rsidRPr="007307E1" w14:paraId="66FA78E6" w14:textId="77777777" w:rsidTr="00422A9D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72FE036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C18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42B940E6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IF A.6a/2 AND A.18/5 AND A.3A/50 AND A.15/1 </w:t>
            </w:r>
            <w:r>
              <w:rPr>
                <w:sz w:val="16"/>
                <w:szCs w:val="16"/>
              </w:rPr>
              <w:t xml:space="preserve">AND A.15/2 AND A.15/10 </w:t>
            </w:r>
            <w:r w:rsidRPr="00755055">
              <w:rPr>
                <w:sz w:val="16"/>
                <w:szCs w:val="16"/>
              </w:rPr>
              <w:t>AND A.4/2</w:t>
            </w:r>
            <w:r w:rsidRPr="00673D7F">
              <w:rPr>
                <w:sz w:val="16"/>
                <w:szCs w:val="16"/>
              </w:rPr>
              <w:t>B</w:t>
            </w:r>
            <w:r w:rsidRPr="00755055">
              <w:rPr>
                <w:sz w:val="16"/>
                <w:szCs w:val="16"/>
              </w:rPr>
              <w:t xml:space="preserve"> AND A.4/16 AND A.12/57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7FB83C1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IMS security and NR and MTSI and MTSI speech </w:t>
            </w:r>
            <w:r>
              <w:rPr>
                <w:sz w:val="16"/>
                <w:szCs w:val="16"/>
              </w:rPr>
              <w:t>and AMR-WB and EVS</w:t>
            </w:r>
            <w:r w:rsidRPr="00755055">
              <w:rPr>
                <w:sz w:val="16"/>
                <w:szCs w:val="16"/>
              </w:rPr>
              <w:t xml:space="preserve"> and initiating a session and preconditions and Session Timer</w:t>
            </w:r>
          </w:p>
        </w:tc>
      </w:tr>
      <w:tr w:rsidR="0046650A" w:rsidRPr="007307E1" w14:paraId="0EFA2A8A" w14:textId="77777777" w:rsidTr="00422A9D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1FCFE13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C19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1ABF5AB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IF A.6a/2 AND A.18/5 AND A.3A/50 AND A.15/1 </w:t>
            </w:r>
            <w:r>
              <w:rPr>
                <w:sz w:val="16"/>
                <w:szCs w:val="16"/>
              </w:rPr>
              <w:t xml:space="preserve">AND A.15/2 AND A.15/10 </w:t>
            </w:r>
            <w:r w:rsidRPr="00755055">
              <w:rPr>
                <w:sz w:val="16"/>
                <w:szCs w:val="16"/>
              </w:rPr>
              <w:t>AND A.4/16 AND A.12/57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CFC87FF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supports IMS security and NR and MTSI and MTSI speech </w:t>
            </w:r>
            <w:r>
              <w:rPr>
                <w:sz w:val="16"/>
                <w:szCs w:val="16"/>
              </w:rPr>
              <w:t>and AMR-WB and EVS</w:t>
            </w:r>
            <w:r w:rsidRPr="00755055">
              <w:rPr>
                <w:sz w:val="16"/>
                <w:szCs w:val="16"/>
              </w:rPr>
              <w:t xml:space="preserve"> and preconditions and Session Timer</w:t>
            </w:r>
          </w:p>
        </w:tc>
      </w:tr>
      <w:tr w:rsidR="0046650A" w:rsidRPr="007307E1" w14:paraId="4C1BEC78" w14:textId="77777777" w:rsidTr="00422A9D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E3EAF00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C20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5CC55B0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A.18/5 AND A.3A/50 AND A.15/1 AND A.16/6 AND A.4/2</w:t>
            </w:r>
            <w:r w:rsidRPr="00673D7F">
              <w:rPr>
                <w:sz w:val="16"/>
                <w:szCs w:val="16"/>
              </w:rPr>
              <w:t>B</w:t>
            </w:r>
            <w:r w:rsidRPr="00755055">
              <w:rPr>
                <w:sz w:val="16"/>
                <w:szCs w:val="16"/>
              </w:rPr>
              <w:t xml:space="preserve"> 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B000DBC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IMS security and NR and MTSI and MTSI speech and MTSI Communication Hold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initiating a session and preconditions</w:t>
            </w:r>
          </w:p>
        </w:tc>
      </w:tr>
      <w:tr w:rsidR="0046650A" w:rsidRPr="007307E1" w14:paraId="54DF6997" w14:textId="77777777" w:rsidTr="00422A9D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664B8524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C21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A3FB634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A.18/5 AND A.3A/50 AND A.15/1 AND A.16/6 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93DD9F4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IMS security and NR and MTSI and MTSI speech and MTSI Communication Hold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46650A" w:rsidRPr="007307E1" w14:paraId="0266BCB3" w14:textId="77777777" w:rsidTr="00422A9D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9E29AC0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lastRenderedPageBreak/>
              <w:t>C22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55789E0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A.18/5 AND A.16/8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A510CD9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IMS security and NR and MTSI Message Waiting Indication</w:t>
            </w:r>
          </w:p>
        </w:tc>
      </w:tr>
      <w:tr w:rsidR="0046650A" w:rsidRPr="007307E1" w14:paraId="6D371861" w14:textId="77777777" w:rsidTr="00422A9D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A61C6AA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40F44F8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A.18/5 AND A.3A/50 AND A.15/1 AND A.16/9 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8D5CD6F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IMS security and NR and MTSI and MTSI speech and MTSI Conference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46650A" w:rsidRPr="007307E1" w14:paraId="3C64A349" w14:textId="77777777" w:rsidTr="00422A9D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75AF2125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A977576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A.18/5 AND A.3A/50 AND A.16/9 AND A.16/14 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F8214CB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IMS security and NR and MTSI and MTSI Conference</w:t>
            </w:r>
            <w:r w:rsidRPr="00755055">
              <w:rPr>
                <w:sz w:val="16"/>
                <w:szCs w:val="16"/>
                <w:lang w:eastAsia="zh-CN"/>
              </w:rPr>
              <w:t xml:space="preserve"> and MTSI </w:t>
            </w:r>
            <w:proofErr w:type="gramStart"/>
            <w:r w:rsidRPr="00755055">
              <w:rPr>
                <w:sz w:val="16"/>
                <w:szCs w:val="16"/>
                <w:lang w:eastAsia="zh-CN"/>
              </w:rPr>
              <w:t>t</w:t>
            </w:r>
            <w:r w:rsidRPr="00755055">
              <w:rPr>
                <w:sz w:val="16"/>
                <w:szCs w:val="16"/>
              </w:rPr>
              <w:t>hree way</w:t>
            </w:r>
            <w:proofErr w:type="gramEnd"/>
            <w:r w:rsidRPr="00755055">
              <w:rPr>
                <w:sz w:val="16"/>
                <w:szCs w:val="16"/>
              </w:rPr>
              <w:t xml:space="preserve"> session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46650A" w:rsidRPr="007307E1" w14:paraId="57A2EBDF" w14:textId="77777777" w:rsidTr="00422A9D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7BD904F4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C25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4F9FF1E3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A.18/5 A.3A/50 AND A.15/1 AND A.16/11 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60F6503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IMS security and NR and MTSI and MTSI speech and MTSI Explicit Communication Transfer - consultative transfer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46650A" w:rsidRPr="007307E1" w14:paraId="07E5A014" w14:textId="77777777" w:rsidTr="00422A9D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03FA44D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C26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448EF317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A.18/5 AND A.3A/50 AND A.15/1 AND A.16/13 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B10A062" w14:textId="77777777" w:rsidR="0046650A" w:rsidRDefault="0046650A" w:rsidP="00422A9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IMS security and NR and MTSI and MTSI speech and MTSI Communication Waiting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46650A" w:rsidRPr="007307E1" w14:paraId="3C16F1D4" w14:textId="77777777" w:rsidTr="00422A9D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F3AD5E4" w14:textId="77777777" w:rsidR="0046650A" w:rsidRPr="00755055" w:rsidRDefault="0046650A" w:rsidP="00422A9D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C27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F2C4F43" w14:textId="77777777" w:rsidR="0046650A" w:rsidRPr="00755055" w:rsidRDefault="0046650A" w:rsidP="00422A9D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IF A.6a/2 AND A.18/5 AND A.3A/50 AND A.15/1 AND A.15/2 AND A.15/10 AND A.4/2B AND A.4/16 AND A.12/59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1E9A976" w14:textId="77777777" w:rsidR="0046650A" w:rsidRPr="00755055" w:rsidRDefault="0046650A" w:rsidP="00422A9D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IMS security and NR and MTSI and MTSI speech and AMR-WB and EVS and initiating a session and preconditions and disabling preconditions</w:t>
            </w:r>
          </w:p>
        </w:tc>
      </w:tr>
      <w:tr w:rsidR="0046650A" w:rsidRPr="007307E1" w14:paraId="5E5E77C3" w14:textId="77777777" w:rsidTr="00422A9D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7482350" w14:textId="77777777" w:rsidR="0046650A" w:rsidRPr="00755055" w:rsidRDefault="0046650A" w:rsidP="00422A9D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C28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57F90FA" w14:textId="77777777" w:rsidR="0046650A" w:rsidRPr="00755055" w:rsidRDefault="0046650A" w:rsidP="00422A9D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IF A.6a/2 AND A.18/5 AND A.3A/50 AND A.15/1 AND A.15/2 AND A.15/10 AND A.4/16 AND A.12/59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09E9834B" w14:textId="77777777" w:rsidR="0046650A" w:rsidRPr="00755055" w:rsidRDefault="0046650A" w:rsidP="00422A9D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IMS security and NR and MTSI and MTSI speech and AMR-WB and EVS and preconditions and disabling preconditions</w:t>
            </w:r>
          </w:p>
        </w:tc>
      </w:tr>
      <w:tr w:rsidR="0046650A" w:rsidRPr="007307E1" w14:paraId="5BE95A23" w14:textId="77777777" w:rsidTr="00422A9D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6925516C" w14:textId="77777777" w:rsidR="0046650A" w:rsidRPr="00755055" w:rsidRDefault="0046650A" w:rsidP="00422A9D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C29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7B1976A" w14:textId="77777777" w:rsidR="0046650A" w:rsidRPr="00755055" w:rsidRDefault="0046650A" w:rsidP="00422A9D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IF A.6a/2 AND A.18/5 AND A.3A/50 AND A.15/1 AND A.15/2 AND A.15/10 AND A.4/2B AND A.4/16 AND A.12/57 AND A.12/60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30AAF06" w14:textId="77777777" w:rsidR="0046650A" w:rsidRPr="00755055" w:rsidRDefault="0046650A" w:rsidP="00422A9D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IMS security and NR and MTSI and MTSI speech and AMR-WB and EVS and initiating a session and preconditions and Session Timer and Session Timer for own benefit</w:t>
            </w:r>
          </w:p>
        </w:tc>
      </w:tr>
      <w:tr w:rsidR="0046650A" w:rsidRPr="007307E1" w14:paraId="5B0804D5" w14:textId="77777777" w:rsidTr="00422A9D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233CC34" w14:textId="77777777" w:rsidR="0046650A" w:rsidRPr="00755055" w:rsidRDefault="0046650A" w:rsidP="00422A9D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C30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82DB86A" w14:textId="77777777" w:rsidR="0046650A" w:rsidRPr="00755055" w:rsidRDefault="0046650A" w:rsidP="00422A9D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IF A.6a/2 AND A.18/5 AND A.3A/50 AND A.15/1 AND A.15/2 AND A.15/10 AND A.4/16 AND A.12/57 AND A.12/61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D0885F6" w14:textId="77777777" w:rsidR="0046650A" w:rsidRPr="00755055" w:rsidRDefault="0046650A" w:rsidP="00422A9D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UE supports IMS security and NR and MTSI and MTSI speech and AMR-WB and EVS and preconditions and Session Timer and re-INVITE for session refresh</w:t>
            </w:r>
          </w:p>
        </w:tc>
      </w:tr>
      <w:tr w:rsidR="0046650A" w:rsidRPr="007307E1" w14:paraId="1C0A795D" w14:textId="77777777" w:rsidTr="00422A9D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DAE50BE" w14:textId="77777777" w:rsidR="0046650A" w:rsidRPr="00A005D9" w:rsidRDefault="0046650A" w:rsidP="00422A9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C31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35C8269" w14:textId="77777777" w:rsidR="0046650A" w:rsidRPr="00A005D9" w:rsidRDefault="0046650A" w:rsidP="00422A9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IF A.6a/2 AND A.18/5 AND A.3A/50 AND A.15/1 AND </w:t>
            </w:r>
            <w:r>
              <w:rPr>
                <w:sz w:val="16"/>
                <w:szCs w:val="16"/>
              </w:rPr>
              <w:t xml:space="preserve">A.15/2 AND A.15/10 AND A.15/3 AND A.15/11 AND A.4/2B AND A.4/16 AND A.12/61 </w:t>
            </w:r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0F03B384" w14:textId="77777777" w:rsidR="0046650A" w:rsidRPr="00A005D9" w:rsidRDefault="0046650A" w:rsidP="00422A9D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IMS security and NR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MTSI video and MTSI video </w:t>
            </w:r>
            <w:r>
              <w:rPr>
                <w:sz w:val="16"/>
                <w:szCs w:val="16"/>
              </w:rPr>
              <w:t>H.265 Level 3.1</w:t>
            </w:r>
            <w:r w:rsidRPr="00755055">
              <w:rPr>
                <w:sz w:val="16"/>
                <w:szCs w:val="16"/>
              </w:rPr>
              <w:t xml:space="preserve"> </w:t>
            </w:r>
            <w:r w:rsidRPr="00EA59C2">
              <w:rPr>
                <w:sz w:val="16"/>
                <w:szCs w:val="16"/>
              </w:rPr>
              <w:t xml:space="preserve">and initiating a session </w:t>
            </w:r>
            <w:r w:rsidRPr="00924BD9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</w:t>
            </w:r>
            <w:r w:rsidRPr="004A24FD">
              <w:rPr>
                <w:sz w:val="16"/>
                <w:szCs w:val="16"/>
              </w:rPr>
              <w:t>and disabling preconditions</w:t>
            </w:r>
          </w:p>
        </w:tc>
      </w:tr>
      <w:tr w:rsidR="0046650A" w:rsidRPr="007307E1" w14:paraId="721D40ED" w14:textId="77777777" w:rsidTr="00422A9D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8DEB748" w14:textId="77777777" w:rsidR="0046650A" w:rsidRPr="00A005D9" w:rsidRDefault="0046650A" w:rsidP="00422A9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C32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32A1E78" w14:textId="77777777" w:rsidR="0046650A" w:rsidRPr="00A005D9" w:rsidRDefault="0046650A" w:rsidP="00422A9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IF A.6a/2 AND A.18/5 AND A.3A/50 AND A.15/1 AND </w:t>
            </w:r>
            <w:r>
              <w:rPr>
                <w:sz w:val="16"/>
                <w:szCs w:val="16"/>
              </w:rPr>
              <w:t xml:space="preserve">A.15/2 AND A.15/10 AND A.15/3 AND A.15/11 AND A.4/16 </w:t>
            </w:r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1DFCF37" w14:textId="77777777" w:rsidR="0046650A" w:rsidRPr="00A005D9" w:rsidRDefault="0046650A" w:rsidP="00422A9D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IMS security and NR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MTSI video and MTSI video </w:t>
            </w:r>
            <w:r>
              <w:rPr>
                <w:sz w:val="16"/>
                <w:szCs w:val="16"/>
              </w:rPr>
              <w:t>H.265 Level 3.1</w:t>
            </w:r>
            <w:r w:rsidRPr="00EA59C2">
              <w:rPr>
                <w:sz w:val="16"/>
                <w:szCs w:val="16"/>
              </w:rPr>
              <w:t xml:space="preserve"> </w:t>
            </w:r>
            <w:r w:rsidRPr="00924BD9">
              <w:rPr>
                <w:sz w:val="16"/>
                <w:szCs w:val="16"/>
              </w:rPr>
              <w:t>and preconditions</w:t>
            </w:r>
          </w:p>
        </w:tc>
      </w:tr>
      <w:tr w:rsidR="0046650A" w:rsidRPr="007307E1" w14:paraId="7836A937" w14:textId="77777777" w:rsidTr="00422A9D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6750BD08" w14:textId="77777777" w:rsidR="0046650A" w:rsidRPr="00A005D9" w:rsidRDefault="0046650A" w:rsidP="00422A9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F70BC57" w14:textId="77777777" w:rsidR="0046650A" w:rsidRPr="00A005D9" w:rsidRDefault="0046650A" w:rsidP="00422A9D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IF A.6a/2 AND A.18/5 AND A.3A/50 AND A.15/1 AND </w:t>
            </w:r>
            <w:r>
              <w:rPr>
                <w:sz w:val="16"/>
                <w:szCs w:val="16"/>
              </w:rPr>
              <w:t xml:space="preserve">A.15/2 AND A.15/10 AND A.15/3 AND A.15/11 AND A.4/16 AND A.12/61 </w:t>
            </w:r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2F626AE" w14:textId="77777777" w:rsidR="0046650A" w:rsidRPr="00A005D9" w:rsidRDefault="0046650A" w:rsidP="00422A9D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IMS security and NR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MTSI video and MTSI video </w:t>
            </w:r>
            <w:r>
              <w:rPr>
                <w:sz w:val="16"/>
                <w:szCs w:val="16"/>
              </w:rPr>
              <w:t>H.265 Level 3.1</w:t>
            </w:r>
            <w:r w:rsidRPr="00755055">
              <w:rPr>
                <w:sz w:val="16"/>
                <w:szCs w:val="16"/>
              </w:rPr>
              <w:t xml:space="preserve"> </w:t>
            </w:r>
            <w:r w:rsidRPr="00924BD9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</w:t>
            </w:r>
            <w:r w:rsidRPr="00D940E5">
              <w:rPr>
                <w:sz w:val="16"/>
                <w:szCs w:val="16"/>
              </w:rPr>
              <w:t>and disabling preconditions</w:t>
            </w:r>
          </w:p>
        </w:tc>
      </w:tr>
    </w:tbl>
    <w:p w14:paraId="76885013" w14:textId="77777777" w:rsidR="003325B8" w:rsidRPr="00925185" w:rsidRDefault="003325B8" w:rsidP="0046650A">
      <w:pPr>
        <w:pStyle w:val="Heading2"/>
      </w:pPr>
    </w:p>
    <w:sectPr w:rsidR="003325B8" w:rsidRPr="0092518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D4AD38" w14:textId="77777777" w:rsidR="00095D40" w:rsidRDefault="00095D40">
      <w:r>
        <w:separator/>
      </w:r>
    </w:p>
  </w:endnote>
  <w:endnote w:type="continuationSeparator" w:id="0">
    <w:p w14:paraId="7FE49317" w14:textId="77777777" w:rsidR="00095D40" w:rsidRDefault="00095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F634AC" w14:textId="77777777" w:rsidR="00095D40" w:rsidRDefault="00095D40">
      <w:r>
        <w:separator/>
      </w:r>
    </w:p>
  </w:footnote>
  <w:footnote w:type="continuationSeparator" w:id="0">
    <w:p w14:paraId="222471E4" w14:textId="77777777" w:rsidR="00095D40" w:rsidRDefault="00095D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5180"/>
    <w:rsid w:val="000707B9"/>
    <w:rsid w:val="00084C8B"/>
    <w:rsid w:val="00095D40"/>
    <w:rsid w:val="000A4067"/>
    <w:rsid w:val="000A6394"/>
    <w:rsid w:val="000B4D21"/>
    <w:rsid w:val="000B7FED"/>
    <w:rsid w:val="000C038A"/>
    <w:rsid w:val="000C6598"/>
    <w:rsid w:val="000D44B3"/>
    <w:rsid w:val="000F6393"/>
    <w:rsid w:val="00145D43"/>
    <w:rsid w:val="001801A7"/>
    <w:rsid w:val="00192C46"/>
    <w:rsid w:val="001A08B3"/>
    <w:rsid w:val="001A7B60"/>
    <w:rsid w:val="001B52F0"/>
    <w:rsid w:val="001B7A65"/>
    <w:rsid w:val="001D113D"/>
    <w:rsid w:val="001E41F3"/>
    <w:rsid w:val="001E4603"/>
    <w:rsid w:val="001F4CF2"/>
    <w:rsid w:val="002025A2"/>
    <w:rsid w:val="00225B13"/>
    <w:rsid w:val="00226C3C"/>
    <w:rsid w:val="00226FAE"/>
    <w:rsid w:val="0023788A"/>
    <w:rsid w:val="0026004D"/>
    <w:rsid w:val="002640DD"/>
    <w:rsid w:val="00275D12"/>
    <w:rsid w:val="00284FEB"/>
    <w:rsid w:val="002860C4"/>
    <w:rsid w:val="002B0E7C"/>
    <w:rsid w:val="002B5741"/>
    <w:rsid w:val="002E472E"/>
    <w:rsid w:val="002F5DC1"/>
    <w:rsid w:val="00305409"/>
    <w:rsid w:val="003325B8"/>
    <w:rsid w:val="00332A8E"/>
    <w:rsid w:val="00351C95"/>
    <w:rsid w:val="003609EF"/>
    <w:rsid w:val="0036231A"/>
    <w:rsid w:val="00374DD4"/>
    <w:rsid w:val="0038676B"/>
    <w:rsid w:val="00386F46"/>
    <w:rsid w:val="0039298A"/>
    <w:rsid w:val="003E1A36"/>
    <w:rsid w:val="00403944"/>
    <w:rsid w:val="00410371"/>
    <w:rsid w:val="004242F1"/>
    <w:rsid w:val="00427D0C"/>
    <w:rsid w:val="00432D36"/>
    <w:rsid w:val="00443B47"/>
    <w:rsid w:val="00446F00"/>
    <w:rsid w:val="00457517"/>
    <w:rsid w:val="00460E9F"/>
    <w:rsid w:val="0046650A"/>
    <w:rsid w:val="004749C9"/>
    <w:rsid w:val="00476042"/>
    <w:rsid w:val="004B75B7"/>
    <w:rsid w:val="004E2D3A"/>
    <w:rsid w:val="00505838"/>
    <w:rsid w:val="0051580D"/>
    <w:rsid w:val="00547111"/>
    <w:rsid w:val="00566FB8"/>
    <w:rsid w:val="00582BD2"/>
    <w:rsid w:val="005906FA"/>
    <w:rsid w:val="00592D74"/>
    <w:rsid w:val="005E2C44"/>
    <w:rsid w:val="00600B38"/>
    <w:rsid w:val="00601560"/>
    <w:rsid w:val="00621188"/>
    <w:rsid w:val="006257ED"/>
    <w:rsid w:val="00665C47"/>
    <w:rsid w:val="00686329"/>
    <w:rsid w:val="00695808"/>
    <w:rsid w:val="006A478B"/>
    <w:rsid w:val="006A4D56"/>
    <w:rsid w:val="006B1820"/>
    <w:rsid w:val="006B46FB"/>
    <w:rsid w:val="006B5FC8"/>
    <w:rsid w:val="006D2804"/>
    <w:rsid w:val="006E21FB"/>
    <w:rsid w:val="006E23A9"/>
    <w:rsid w:val="006E603B"/>
    <w:rsid w:val="006F02F9"/>
    <w:rsid w:val="00792342"/>
    <w:rsid w:val="00794D43"/>
    <w:rsid w:val="007977A8"/>
    <w:rsid w:val="007A24C7"/>
    <w:rsid w:val="007A76DA"/>
    <w:rsid w:val="007B512A"/>
    <w:rsid w:val="007C2097"/>
    <w:rsid w:val="007D6A07"/>
    <w:rsid w:val="007F7259"/>
    <w:rsid w:val="008040A8"/>
    <w:rsid w:val="008106CD"/>
    <w:rsid w:val="008279FA"/>
    <w:rsid w:val="00840BF7"/>
    <w:rsid w:val="00841840"/>
    <w:rsid w:val="008626E7"/>
    <w:rsid w:val="00870EE7"/>
    <w:rsid w:val="00881F0B"/>
    <w:rsid w:val="008863B9"/>
    <w:rsid w:val="008A2FA1"/>
    <w:rsid w:val="008A45A6"/>
    <w:rsid w:val="008F3789"/>
    <w:rsid w:val="008F686C"/>
    <w:rsid w:val="009148DE"/>
    <w:rsid w:val="00930255"/>
    <w:rsid w:val="00941E30"/>
    <w:rsid w:val="009515F2"/>
    <w:rsid w:val="009777D9"/>
    <w:rsid w:val="00991B88"/>
    <w:rsid w:val="00992A0D"/>
    <w:rsid w:val="009A5753"/>
    <w:rsid w:val="009A579D"/>
    <w:rsid w:val="009C7446"/>
    <w:rsid w:val="009E3297"/>
    <w:rsid w:val="009E5CBE"/>
    <w:rsid w:val="009E74AF"/>
    <w:rsid w:val="009F734F"/>
    <w:rsid w:val="00A201E1"/>
    <w:rsid w:val="00A246B6"/>
    <w:rsid w:val="00A26C2F"/>
    <w:rsid w:val="00A31282"/>
    <w:rsid w:val="00A34124"/>
    <w:rsid w:val="00A40E27"/>
    <w:rsid w:val="00A47E70"/>
    <w:rsid w:val="00A50CF0"/>
    <w:rsid w:val="00A7671C"/>
    <w:rsid w:val="00A97B12"/>
    <w:rsid w:val="00AA2CBC"/>
    <w:rsid w:val="00AA7A85"/>
    <w:rsid w:val="00AA7E46"/>
    <w:rsid w:val="00AC5820"/>
    <w:rsid w:val="00AD1CD8"/>
    <w:rsid w:val="00AE7868"/>
    <w:rsid w:val="00B04B10"/>
    <w:rsid w:val="00B2137A"/>
    <w:rsid w:val="00B258BB"/>
    <w:rsid w:val="00B27368"/>
    <w:rsid w:val="00B67B97"/>
    <w:rsid w:val="00B71EB2"/>
    <w:rsid w:val="00B968C8"/>
    <w:rsid w:val="00BA3EC5"/>
    <w:rsid w:val="00BA51D9"/>
    <w:rsid w:val="00BB5DFC"/>
    <w:rsid w:val="00BB691F"/>
    <w:rsid w:val="00BD279D"/>
    <w:rsid w:val="00BD6BB8"/>
    <w:rsid w:val="00BF676F"/>
    <w:rsid w:val="00BF6C74"/>
    <w:rsid w:val="00C00E21"/>
    <w:rsid w:val="00C019C6"/>
    <w:rsid w:val="00C175A4"/>
    <w:rsid w:val="00C3573C"/>
    <w:rsid w:val="00C604EC"/>
    <w:rsid w:val="00C647B5"/>
    <w:rsid w:val="00C66BA2"/>
    <w:rsid w:val="00C95985"/>
    <w:rsid w:val="00CC470D"/>
    <w:rsid w:val="00CC5026"/>
    <w:rsid w:val="00CC68D0"/>
    <w:rsid w:val="00CF0D5F"/>
    <w:rsid w:val="00D03F9A"/>
    <w:rsid w:val="00D05B2B"/>
    <w:rsid w:val="00D06D51"/>
    <w:rsid w:val="00D06F70"/>
    <w:rsid w:val="00D2086F"/>
    <w:rsid w:val="00D24991"/>
    <w:rsid w:val="00D50255"/>
    <w:rsid w:val="00D66520"/>
    <w:rsid w:val="00D757FF"/>
    <w:rsid w:val="00D83AB9"/>
    <w:rsid w:val="00DA137D"/>
    <w:rsid w:val="00DC2266"/>
    <w:rsid w:val="00DE34CF"/>
    <w:rsid w:val="00DE7983"/>
    <w:rsid w:val="00E13F3D"/>
    <w:rsid w:val="00E14DEA"/>
    <w:rsid w:val="00E32B91"/>
    <w:rsid w:val="00E34898"/>
    <w:rsid w:val="00E41CC0"/>
    <w:rsid w:val="00E719CB"/>
    <w:rsid w:val="00E73CE6"/>
    <w:rsid w:val="00E96F39"/>
    <w:rsid w:val="00EB09B7"/>
    <w:rsid w:val="00EE7D7C"/>
    <w:rsid w:val="00F030C8"/>
    <w:rsid w:val="00F031B7"/>
    <w:rsid w:val="00F03837"/>
    <w:rsid w:val="00F10C1B"/>
    <w:rsid w:val="00F25D98"/>
    <w:rsid w:val="00F300FB"/>
    <w:rsid w:val="00F56582"/>
    <w:rsid w:val="00FA5909"/>
    <w:rsid w:val="00FB6386"/>
    <w:rsid w:val="00FB7ACC"/>
    <w:rsid w:val="00FF172D"/>
    <w:rsid w:val="00FF6738"/>
    <w:rsid w:val="00FF6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582B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582BD2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582BD2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432D3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32D3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link w:val="Heading2"/>
    <w:rsid w:val="00432D36"/>
    <w:rPr>
      <w:rFonts w:ascii="Arial" w:hAnsi="Arial"/>
      <w:sz w:val="32"/>
      <w:lang w:val="en-GB" w:eastAsia="en-US"/>
    </w:rPr>
  </w:style>
  <w:style w:type="character" w:customStyle="1" w:styleId="TACCar">
    <w:name w:val="TAC Car"/>
    <w:link w:val="TAC"/>
    <w:rsid w:val="00432D36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1F4CF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76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7343</TotalTime>
  <Pages>7</Pages>
  <Words>3388</Words>
  <Characters>17957</Characters>
  <Application>Microsoft Office Word</Application>
  <DocSecurity>0</DocSecurity>
  <Lines>149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21303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31</cp:revision>
  <cp:lastPrinted>1899-12-31T23:00:00Z</cp:lastPrinted>
  <dcterms:created xsi:type="dcterms:W3CDTF">2021-01-31T20:03:00Z</dcterms:created>
  <dcterms:modified xsi:type="dcterms:W3CDTF">2021-08-06T16:53:00Z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